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D96394A"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C021F9">
        <w:rPr>
          <w:b/>
          <w:i/>
          <w:noProof/>
          <w:sz w:val="28"/>
        </w:rPr>
        <w:t>4851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E7F56" w:rsidR="001E41F3" w:rsidRPr="00410371" w:rsidRDefault="00CA50D2" w:rsidP="00F776E1">
            <w:pPr>
              <w:pStyle w:val="CRCoverPage"/>
              <w:spacing w:after="0"/>
              <w:jc w:val="right"/>
              <w:rPr>
                <w:b/>
                <w:noProof/>
                <w:sz w:val="28"/>
              </w:rPr>
            </w:pPr>
            <w:r>
              <w:rPr>
                <w:b/>
                <w:noProof/>
                <w:sz w:val="28"/>
              </w:rPr>
              <w:t>38</w:t>
            </w:r>
            <w:r w:rsidR="00AA5B1E">
              <w:rPr>
                <w:b/>
                <w:noProof/>
                <w:sz w:val="28"/>
              </w:rPr>
              <w:t>.5</w:t>
            </w:r>
            <w:r w:rsidR="00F776E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8CD76" w:rsidR="001E41F3" w:rsidRPr="00410371" w:rsidRDefault="000440AC" w:rsidP="00AA5B1E">
            <w:pPr>
              <w:pStyle w:val="CRCoverPage"/>
              <w:spacing w:after="0"/>
              <w:rPr>
                <w:noProof/>
              </w:rPr>
            </w:pPr>
            <w:r>
              <w:rPr>
                <w:b/>
                <w:noProof/>
                <w:sz w:val="28"/>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635F1" w:rsidR="001E41F3" w:rsidRDefault="00047BFB" w:rsidP="00A65862">
            <w:pPr>
              <w:pStyle w:val="CRCoverPage"/>
              <w:spacing w:after="0"/>
              <w:ind w:left="100"/>
              <w:rPr>
                <w:noProof/>
              </w:rPr>
            </w:pPr>
            <w:r w:rsidRPr="00047BFB">
              <w:rPr>
                <w:lang w:eastAsia="zh-CN"/>
              </w:rPr>
              <w:t>Addition of test applicability for 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ADB27" w:rsidR="000C2A2F" w:rsidRDefault="000C2A2F" w:rsidP="00303511">
            <w:pPr>
              <w:pStyle w:val="CRCoverPage"/>
              <w:spacing w:after="0"/>
              <w:ind w:left="100"/>
              <w:rPr>
                <w:noProof/>
                <w:lang w:eastAsia="zh-CN"/>
              </w:rPr>
            </w:pPr>
            <w:r>
              <w:rPr>
                <w:noProof/>
                <w:lang w:eastAsia="zh-CN"/>
              </w:rPr>
              <w:t>Adding</w:t>
            </w:r>
            <w:r w:rsidR="00303511">
              <w:rPr>
                <w:noProof/>
                <w:lang w:eastAsia="zh-CN"/>
              </w:rPr>
              <w:t xml:space="preserve"> test applicability for the 2Tx-2T</w:t>
            </w:r>
            <w:r w:rsidR="00303511">
              <w:rPr>
                <w:rFonts w:hint="eastAsia"/>
                <w:noProof/>
                <w:lang w:eastAsia="zh-CN"/>
              </w:rPr>
              <w:t>x</w:t>
            </w:r>
            <w:r w:rsidR="00303511">
              <w:rPr>
                <w:noProof/>
                <w:lang w:eastAsia="zh-CN"/>
              </w:rPr>
              <w:t xml:space="preserve"> switching test case.</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9ABEC" w:rsidR="000C2A2F" w:rsidRDefault="000C2A2F" w:rsidP="00303511">
            <w:pPr>
              <w:pStyle w:val="CRCoverPage"/>
              <w:spacing w:after="0"/>
              <w:ind w:left="100"/>
              <w:rPr>
                <w:noProof/>
              </w:rPr>
            </w:pPr>
            <w:r>
              <w:rPr>
                <w:noProof/>
                <w:lang w:eastAsia="zh-CN"/>
              </w:rPr>
              <w:t>The</w:t>
            </w:r>
            <w:r w:rsidR="00A21A4B">
              <w:rPr>
                <w:noProof/>
                <w:lang w:eastAsia="zh-CN"/>
              </w:rPr>
              <w:t xml:space="preserve"> </w:t>
            </w:r>
            <w:r w:rsidR="00303511">
              <w:rPr>
                <w:noProof/>
                <w:lang w:eastAsia="zh-CN"/>
              </w:rPr>
              <w:t>test case can’t be executed correcly.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02B7" w:rsidR="000C2A2F" w:rsidRDefault="007340FB" w:rsidP="00D34BC6">
            <w:pPr>
              <w:pStyle w:val="CRCoverPage"/>
              <w:spacing w:after="0"/>
              <w:ind w:left="100"/>
              <w:rPr>
                <w:noProof/>
              </w:rPr>
            </w:pPr>
            <w:r>
              <w:rPr>
                <w:noProof/>
                <w:lang w:eastAsia="zh-CN"/>
              </w:rPr>
              <w:t>4.0, 4.1.1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867CD" w:rsidR="000C2A2F" w:rsidRDefault="00202DC9" w:rsidP="00202DC9">
            <w:pPr>
              <w:pStyle w:val="CRCoverPage"/>
              <w:spacing w:after="0"/>
              <w:ind w:left="100"/>
              <w:rPr>
                <w:noProof/>
              </w:rPr>
            </w:pPr>
            <w:r w:rsidRPr="00DC64B6">
              <w:rPr>
                <w:noProof/>
              </w:rPr>
              <w:t>'</w:t>
            </w:r>
            <w:r>
              <w:t>A.4.3.2-1/1yy</w:t>
            </w:r>
            <w:r w:rsidRPr="00DC64B6">
              <w:rPr>
                <w:noProof/>
              </w:rPr>
              <w:t>'</w:t>
            </w:r>
            <w:r>
              <w:rPr>
                <w:noProof/>
              </w:rPr>
              <w:t xml:space="preserve"> in newly added C051a </w:t>
            </w:r>
            <w:r w:rsidRPr="00DC64B6">
              <w:rPr>
                <w:noProof/>
              </w:rPr>
              <w:t xml:space="preserve">shall be resolved according to </w:t>
            </w:r>
            <w:r w:rsidRPr="0040479A">
              <w:rPr>
                <w:noProof/>
              </w:rPr>
              <w:t>R5-</w:t>
            </w:r>
            <w:r w:rsidRPr="00C03A7A">
              <w:rPr>
                <w:noProof/>
              </w:rPr>
              <w:t>23</w:t>
            </w:r>
            <w:r w:rsidR="003824DF" w:rsidRPr="00C03A7A">
              <w:rPr>
                <w:noProof/>
              </w:rPr>
              <w:t>4955</w:t>
            </w:r>
            <w:r w:rsidRPr="00C03A7A">
              <w:rPr>
                <w:noProof/>
              </w:rPr>
              <w:t xml:space="preserve"> Table</w:t>
            </w:r>
            <w:r w:rsidRPr="00DC64B6">
              <w:rPr>
                <w:noProof/>
              </w:rPr>
              <w:t xml:space="preserve"> A.4.3.</w:t>
            </w:r>
            <w:r>
              <w:rPr>
                <w:noProof/>
              </w:rPr>
              <w:t>2-1</w:t>
            </w:r>
            <w:r w:rsidRPr="00DC64B6">
              <w:rPr>
                <w:noProof/>
              </w:rPr>
              <w:t xml:space="preserve"> of TS 38.508-2.</w:t>
            </w: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186D431" w14:textId="77777777" w:rsidR="00FB622F" w:rsidRPr="000F6278" w:rsidRDefault="00FB622F" w:rsidP="00FB622F">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5C8745E6" w14:textId="77777777" w:rsidR="00FB622F" w:rsidRPr="000F6278" w:rsidRDefault="00FB622F" w:rsidP="00FB622F">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4C916A30" w14:textId="77777777" w:rsidR="00FB622F" w:rsidRPr="00BB629B" w:rsidRDefault="00FB622F" w:rsidP="00FB622F">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B622F" w:rsidRPr="00BB629B" w14:paraId="789563C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380EB" w14:textId="77777777" w:rsidR="00FB622F" w:rsidRPr="00BB629B" w:rsidRDefault="00FB622F" w:rsidP="00F2014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B622F" w:rsidRPr="00BB629B" w14:paraId="4A13D0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2A4AA" w14:textId="77777777" w:rsidR="00FB622F" w:rsidRPr="00BB629B" w:rsidRDefault="00FB622F" w:rsidP="00F20140">
            <w:pPr>
              <w:pStyle w:val="TAN"/>
            </w:pPr>
            <w:r w:rsidRPr="00BB629B">
              <w:t>C001a</w:t>
            </w:r>
            <w:r w:rsidRPr="00BB629B">
              <w:tab/>
              <w:t>IF (A.4.1-1/1 OR A.4.1-1/2) AND A.4.1-2/7 AND A.4.1-3/1 AND A.4.3.1-7/3 AND NOT A.4.3.2-1/84 THEN R ELSE N/A</w:t>
            </w:r>
          </w:p>
        </w:tc>
      </w:tr>
      <w:tr w:rsidR="00FB622F" w:rsidRPr="00BB629B" w14:paraId="373A77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212DC" w14:textId="77777777" w:rsidR="00FB622F" w:rsidRPr="00BB629B" w:rsidRDefault="00FB622F" w:rsidP="00F2014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B622F" w:rsidRPr="00BB629B" w14:paraId="131DA7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0E9FE" w14:textId="77777777" w:rsidR="00FB622F" w:rsidRPr="00BB629B" w:rsidRDefault="00FB622F" w:rsidP="00F2014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B622F" w:rsidRPr="00BB629B" w14:paraId="5E4695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2EA" w14:textId="77777777" w:rsidR="00FB622F" w:rsidRPr="00BB629B" w:rsidRDefault="00FB622F" w:rsidP="00F20140">
            <w:pPr>
              <w:pStyle w:val="TAN"/>
            </w:pPr>
            <w:r w:rsidRPr="00BB629B">
              <w:t>C001d</w:t>
            </w:r>
            <w:r w:rsidRPr="00BB629B">
              <w:tab/>
              <w:t>Void</w:t>
            </w:r>
          </w:p>
        </w:tc>
      </w:tr>
      <w:tr w:rsidR="00FB622F" w:rsidRPr="00BB629B" w14:paraId="419DEA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12178" w14:textId="77777777" w:rsidR="00FB622F" w:rsidRPr="00BB629B" w:rsidRDefault="00FB622F" w:rsidP="00F20140">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B622F" w:rsidRPr="00BB629B" w14:paraId="3B9004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83542" w14:textId="77777777" w:rsidR="00FB622F" w:rsidRPr="00BB629B" w:rsidRDefault="00FB622F" w:rsidP="00F20140">
            <w:pPr>
              <w:pStyle w:val="TAN"/>
            </w:pPr>
            <w:r w:rsidRPr="00BB629B">
              <w:t>C001f</w:t>
            </w:r>
            <w:r w:rsidRPr="00BB629B">
              <w:tab/>
              <w:t>IF (A.4.1-1/1 OR A.4.1-1/2) AND A.4.1-2/7 AND A.4.1-3/1 AND A.4.3.5-1/1 AND (A.4.3.11-1/1 OR A.4.3.11-1/3) THEN R ELSE N/A</w:t>
            </w:r>
          </w:p>
        </w:tc>
      </w:tr>
      <w:tr w:rsidR="00FB622F" w:rsidRPr="00BB629B" w14:paraId="4720C5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CBFA4" w14:textId="77777777" w:rsidR="00FB622F" w:rsidRPr="00BB629B" w:rsidRDefault="00FB622F" w:rsidP="00F2014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FB622F" w:rsidRPr="00BB629B" w14:paraId="096A35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79D4B" w14:textId="77777777" w:rsidR="00FB622F" w:rsidRPr="00BB629B" w:rsidRDefault="00FB622F" w:rsidP="00F20140">
            <w:pPr>
              <w:pStyle w:val="TAN"/>
            </w:pPr>
            <w:r w:rsidRPr="00BB629B">
              <w:t>C001</w:t>
            </w:r>
            <w:r w:rsidRPr="00BB629B">
              <w:rPr>
                <w:rFonts w:hint="eastAsia"/>
              </w:rPr>
              <w:t>h</w:t>
            </w:r>
            <w:r w:rsidRPr="00BB629B">
              <w:tab/>
              <w:t>IF (A.4.1-1/1 OR A.4.1-1/2) AND A.4.1-2/7 AND A.4.1-3/1 AND NOT A.4.3.2-1/84 THEN R ELSE N/A</w:t>
            </w:r>
          </w:p>
        </w:tc>
      </w:tr>
      <w:tr w:rsidR="00FB622F" w:rsidRPr="00BB629B" w14:paraId="6FBF868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C784A" w14:textId="77777777" w:rsidR="00FB622F" w:rsidRPr="00BB629B" w:rsidRDefault="00FB622F" w:rsidP="00F2014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B622F" w:rsidRPr="00BB629B" w14:paraId="1C347C6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996A2" w14:textId="77777777" w:rsidR="00FB622F" w:rsidRPr="00BB629B" w:rsidRDefault="00FB622F" w:rsidP="00F2014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B622F" w:rsidRPr="00BB629B" w14:paraId="656360E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43935" w14:textId="77777777" w:rsidR="00FB622F" w:rsidRPr="00BB629B" w:rsidRDefault="00FB622F" w:rsidP="00F2014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B622F" w14:paraId="3E01C5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A2031" w14:textId="77777777" w:rsidR="00FB622F" w:rsidRDefault="00FB622F" w:rsidP="00F20140">
            <w:pPr>
              <w:pStyle w:val="TAN"/>
            </w:pPr>
            <w:r>
              <w:t>C001l</w:t>
            </w:r>
            <w:r>
              <w:tab/>
              <w:t>IF (A.4.1-1/1 OR A.4.1-1/2) AND A.4.1-2/7 AND A.4.1-3/1 AND NOT A.4.3.2-1/84 AND NOT A.4.3.12-1/2 THEN R ELSE N/A</w:t>
            </w:r>
          </w:p>
        </w:tc>
      </w:tr>
      <w:tr w:rsidR="00FB622F" w:rsidRPr="00BB629B" w14:paraId="78BB90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727B7" w14:textId="77777777" w:rsidR="00FB622F" w:rsidRPr="00BB629B" w:rsidRDefault="00FB622F" w:rsidP="00F20140">
            <w:pPr>
              <w:pStyle w:val="TAN"/>
            </w:pPr>
            <w:r w:rsidRPr="00BB629B">
              <w:t>C002</w:t>
            </w:r>
            <w:r w:rsidRPr="00BB629B">
              <w:tab/>
              <w:t>IF (A.4.1-1/1 OR A.4.1-1/2) AND A.4.1-2/7 AND A.4.1-3/1 AND (A.4.1-2/3 OR A.4.1-2/5) THEN R ELSE N/A</w:t>
            </w:r>
          </w:p>
        </w:tc>
      </w:tr>
      <w:tr w:rsidR="00FB622F" w:rsidRPr="00BB629B" w14:paraId="155DCA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E7225" w14:textId="77777777" w:rsidR="00FB622F" w:rsidRPr="00BB629B" w:rsidRDefault="00FB622F" w:rsidP="00F20140">
            <w:pPr>
              <w:pStyle w:val="TAN"/>
            </w:pPr>
            <w:r w:rsidRPr="00BB629B">
              <w:t>C003</w:t>
            </w:r>
            <w:r w:rsidRPr="00BB629B">
              <w:tab/>
              <w:t>IF (A.4.1-1/1 OR A.4.1-1/2) AND A.4.1-2/7 AND A.4.1-3/1 AND A.4.3.2-1/14 THEN R ELSE N/A</w:t>
            </w:r>
          </w:p>
        </w:tc>
      </w:tr>
      <w:tr w:rsidR="00FB622F" w:rsidRPr="00BB629B" w14:paraId="5BA1FB6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DD71B" w14:textId="77777777" w:rsidR="00FB622F" w:rsidRPr="00BB629B" w:rsidRDefault="00FB622F" w:rsidP="00F20140">
            <w:pPr>
              <w:pStyle w:val="TAN"/>
            </w:pPr>
            <w:r w:rsidRPr="00BB629B">
              <w:t>C003a</w:t>
            </w:r>
            <w:r w:rsidRPr="00BB629B">
              <w:tab/>
              <w:t>IF A.4.1-1/1 AND A.4.1-2/7 AND A.4.1-3/1 AND (A.4.3.2-1/14 OR A.4.3.2-1/15) THEN R ELSE N/A</w:t>
            </w:r>
          </w:p>
        </w:tc>
      </w:tr>
      <w:tr w:rsidR="00FB622F" w:rsidRPr="00BB629B" w14:paraId="751AA8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67B07" w14:textId="77777777" w:rsidR="00FB622F" w:rsidRPr="00BB629B" w:rsidRDefault="00FB622F" w:rsidP="00F2014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B622F" w:rsidRPr="00BB629B" w14:paraId="45A19C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00BA" w14:textId="77777777" w:rsidR="00FB622F" w:rsidRPr="00BB629B" w:rsidRDefault="00FB622F" w:rsidP="00F20140">
            <w:pPr>
              <w:pStyle w:val="TAN"/>
            </w:pPr>
            <w:r w:rsidRPr="00BB629B">
              <w:t>C004</w:t>
            </w:r>
            <w:r w:rsidRPr="00BB629B">
              <w:tab/>
              <w:t>IF (A.4.1-1/1 OR A.4.1-1/2) AND A.4.1-2/7 AND A.4.1-3/1 AND (A.4.1-4A/1 OR A.4.1-4A/2 OR A.4.1-4A/5) AND A.4.3.2A.1-2/1 THEN R ELSE N/A</w:t>
            </w:r>
          </w:p>
        </w:tc>
      </w:tr>
      <w:tr w:rsidR="00FB622F" w:rsidRPr="00BB629B" w14:paraId="275027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774FE" w14:textId="77777777" w:rsidR="00FB622F" w:rsidRPr="00BB629B" w:rsidRDefault="00FB622F" w:rsidP="00F20140">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FB622F" w:rsidRPr="00BB629B" w14:paraId="38CF81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153FA" w14:textId="77777777" w:rsidR="00FB622F" w:rsidRPr="00BB629B" w:rsidRDefault="00FB622F" w:rsidP="00F20140">
            <w:pPr>
              <w:pStyle w:val="TAN"/>
            </w:pPr>
            <w:r w:rsidRPr="00BB629B">
              <w:t>C005</w:t>
            </w:r>
            <w:r w:rsidRPr="00BB629B">
              <w:tab/>
              <w:t>IF (A.4.1-1/1 OR A.4.1-1/2) AND A.4.1-2/7 AND A.4.1-3/1 AND A.4.1-4A/5 AND A.4.1-2/4 AND A.4.3.2A.1-1/1 AND A.4.1-3/1 THEN R ELSE N/A</w:t>
            </w:r>
          </w:p>
        </w:tc>
      </w:tr>
      <w:tr w:rsidR="00FB622F" w:rsidRPr="00BB629B" w14:paraId="535D379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E4F84" w14:textId="77777777" w:rsidR="00FB622F" w:rsidRPr="00BB629B" w:rsidRDefault="00FB622F" w:rsidP="00F20140">
            <w:pPr>
              <w:pStyle w:val="TAN"/>
            </w:pPr>
            <w:r w:rsidRPr="00BB629B">
              <w:t>C006</w:t>
            </w:r>
            <w:r w:rsidRPr="00BB629B">
              <w:tab/>
              <w:t>IF A.4.1-1/2 AND A.4.1-2/8 AND A.4.1-3/1 THEN R ELSE N/A</w:t>
            </w:r>
          </w:p>
        </w:tc>
      </w:tr>
      <w:tr w:rsidR="00FB622F" w:rsidRPr="00BB629B" w14:paraId="6CE5ADE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9B3DB" w14:textId="77777777" w:rsidR="00FB622F" w:rsidRPr="00BB629B" w:rsidRDefault="00FB622F" w:rsidP="00F2014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B622F" w:rsidRPr="00BB629B" w14:paraId="2A7C1B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D4C7C" w14:textId="77777777" w:rsidR="00FB622F" w:rsidRPr="00BB629B" w:rsidRDefault="00FB622F" w:rsidP="00F2014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B622F" w:rsidRPr="00BB629B" w14:paraId="513C57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E5B2A" w14:textId="77777777" w:rsidR="00FB622F" w:rsidRPr="00BB629B" w:rsidRDefault="00FB622F" w:rsidP="00F2014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B622F" w:rsidRPr="00BB629B" w14:paraId="1A99D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9F788" w14:textId="77777777" w:rsidR="00FB622F" w:rsidRPr="00BB629B" w:rsidRDefault="00FB622F" w:rsidP="00F2014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B622F" w:rsidRPr="00BB629B" w14:paraId="5C2BFB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BB218" w14:textId="77777777" w:rsidR="00FB622F" w:rsidRPr="00BB629B" w:rsidRDefault="00FB622F" w:rsidP="00F2014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B622F" w:rsidRPr="00BB629B" w14:paraId="2ED77A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1452C" w14:textId="77777777" w:rsidR="00FB622F" w:rsidRPr="00BB629B" w:rsidRDefault="00FB622F" w:rsidP="00F2014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B622F" w:rsidRPr="00BB629B" w14:paraId="5B9EC9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F182A" w14:textId="77777777" w:rsidR="00FB622F" w:rsidRPr="00BB629B" w:rsidRDefault="00FB622F" w:rsidP="00F2014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B622F" w:rsidRPr="00BB629B" w14:paraId="5A8EFD7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B1C06" w14:textId="77777777" w:rsidR="00FB622F" w:rsidRPr="00BB629B" w:rsidRDefault="00FB622F" w:rsidP="00F2014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B622F" w:rsidRPr="00BB629B" w14:paraId="031CEE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0F5B" w14:textId="77777777" w:rsidR="00FB622F" w:rsidRPr="00BB629B" w:rsidRDefault="00FB622F" w:rsidP="00F2014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B622F" w:rsidRPr="000F6278" w14:paraId="137D06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FBEF2" w14:textId="77777777" w:rsidR="00FB622F" w:rsidRPr="000F6278" w:rsidRDefault="00FB622F" w:rsidP="00F20140">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B622F" w:rsidRPr="000F6278" w14:paraId="477A25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91DD4" w14:textId="77777777" w:rsidR="00FB622F" w:rsidRPr="000F6278" w:rsidRDefault="00FB622F" w:rsidP="00F20140">
            <w:pPr>
              <w:pStyle w:val="TAN"/>
            </w:pPr>
            <w:r w:rsidRPr="000F6278">
              <w:t>C006</w:t>
            </w:r>
            <w:r>
              <w:t>k</w:t>
            </w:r>
            <w:r w:rsidRPr="000F6278">
              <w:tab/>
              <w:t xml:space="preserve">IF A.4.1-1/2 AND A.4.1-2/8 AND A.4.1-3/1 AND </w:t>
            </w:r>
            <w:r>
              <w:t>(A.4.3.2-1/22A OR A.4.3.2-1/22B)</w:t>
            </w:r>
            <w:r w:rsidRPr="000F6278">
              <w:t xml:space="preserve"> THEN R ELSE N/A</w:t>
            </w:r>
          </w:p>
        </w:tc>
      </w:tr>
      <w:tr w:rsidR="00FB622F" w:rsidRPr="00BB629B" w14:paraId="003D93F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C030B" w14:textId="77777777" w:rsidR="00FB622F" w:rsidRPr="00BB629B" w:rsidRDefault="00FB622F" w:rsidP="00F2014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B622F" w:rsidRPr="00814D9B" w14:paraId="57C2410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32654" w14:textId="77777777" w:rsidR="00FB622F" w:rsidRPr="00814D9B" w:rsidRDefault="00FB622F" w:rsidP="00F20140">
            <w:pPr>
              <w:pStyle w:val="TAN"/>
            </w:pPr>
            <w:r w:rsidRPr="00814D9B">
              <w:t>C006m</w:t>
            </w:r>
            <w:r w:rsidRPr="00814D9B">
              <w:tab/>
              <w:t>IF A.4.1-1/2 AND A.4.1-2/8 AND A.4.1-3/1 AND A.4.3.2-1/56 AND 4.3.2-1/78 THEN R ELSE N/A</w:t>
            </w:r>
          </w:p>
        </w:tc>
      </w:tr>
      <w:tr w:rsidR="00FB622F" w:rsidRPr="00BB629B" w14:paraId="76547C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68476" w14:textId="77777777" w:rsidR="00FB622F" w:rsidRPr="00BB629B" w:rsidRDefault="00FB622F" w:rsidP="00F2014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B622F" w:rsidRPr="00BB629B" w14:paraId="55BA44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B3DB0" w14:textId="77777777" w:rsidR="00FB622F" w:rsidRPr="00BB629B" w:rsidRDefault="00FB622F" w:rsidP="00F2014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B622F" w:rsidRPr="00BB629B" w14:paraId="15594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772BA" w14:textId="77777777" w:rsidR="00FB622F" w:rsidRPr="00BB629B" w:rsidRDefault="00FB622F" w:rsidP="00F20140">
            <w:pPr>
              <w:pStyle w:val="TAN"/>
            </w:pPr>
            <w:r w:rsidRPr="00BB629B">
              <w:t>C007</w:t>
            </w:r>
            <w:r w:rsidRPr="00BB629B">
              <w:tab/>
              <w:t>IF A.4.1-1/2 AND A.4.1-2/8 AND A.4.1-3/1 AND A.4.3.2-1/22 THEN R ELSE N/A</w:t>
            </w:r>
          </w:p>
        </w:tc>
      </w:tr>
      <w:tr w:rsidR="00FB622F" w:rsidRPr="00BB629B" w14:paraId="6F45C5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1CEC3" w14:textId="77777777" w:rsidR="00FB622F" w:rsidRPr="00BB629B" w:rsidRDefault="00FB622F" w:rsidP="00F2014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B622F" w:rsidRPr="000F6278" w14:paraId="37991E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AE968" w14:textId="77777777" w:rsidR="00FB622F" w:rsidRPr="000F6278" w:rsidRDefault="00FB622F" w:rsidP="00F2014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B622F" w:rsidRPr="00BB629B" w14:paraId="144861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FD7D9" w14:textId="77777777" w:rsidR="00FB622F" w:rsidRPr="00BB629B" w:rsidRDefault="00FB622F" w:rsidP="00F20140">
            <w:pPr>
              <w:pStyle w:val="TAN"/>
            </w:pPr>
            <w:r w:rsidRPr="00BB629B">
              <w:t>C009</w:t>
            </w:r>
            <w:r w:rsidRPr="00BB629B">
              <w:tab/>
              <w:t>IF (A.4.1-1/1 OR A.4.1-1/2) AND A.4.1-3/2 AND A.4.1-4/1 AND A.4.3.2B.2.0-2/1 THEN R ELSE N/A</w:t>
            </w:r>
          </w:p>
        </w:tc>
      </w:tr>
      <w:tr w:rsidR="00FB622F" w:rsidRPr="00BB629B" w14:paraId="6C6C87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E7648" w14:textId="77777777" w:rsidR="00FB622F" w:rsidRPr="00BB629B" w:rsidRDefault="00FB622F" w:rsidP="00F20140">
            <w:pPr>
              <w:pStyle w:val="TAN"/>
            </w:pPr>
            <w:r w:rsidRPr="00BB629B">
              <w:t>C009a</w:t>
            </w:r>
            <w:r w:rsidRPr="00BB629B">
              <w:tab/>
              <w:t>IF (A.4.1-1/1 OR A.4.1-1/2) AND A.4.1-3/2 AND A.4.1-4/1 AND A.4.3.2B.2.0-1/1 THEN R ELSE N/A</w:t>
            </w:r>
          </w:p>
        </w:tc>
      </w:tr>
      <w:tr w:rsidR="00FB622F" w:rsidRPr="00BB629B" w14:paraId="482850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E5B7B" w14:textId="77777777" w:rsidR="00FB622F" w:rsidRPr="00BB629B" w:rsidRDefault="00FB622F" w:rsidP="00F20140">
            <w:pPr>
              <w:pStyle w:val="TAN"/>
            </w:pPr>
            <w:r w:rsidRPr="00BB629B">
              <w:t>C009</w:t>
            </w:r>
            <w:r w:rsidRPr="00BB629B">
              <w:rPr>
                <w:rFonts w:eastAsia="宋体"/>
                <w:lang w:eastAsia="zh-CN"/>
              </w:rPr>
              <w:t>z</w:t>
            </w:r>
            <w:r w:rsidRPr="00BB629B">
              <w:tab/>
              <w:t>IF (A.4.1-1/1 OR A.4.1-1/2) AND A.4.1-3/2 AND A.4.1-4/1 AND A.4.3.2B.2.0-2/1 AND A.4.3.2-1/25 THEN R ELSE N/A</w:t>
            </w:r>
          </w:p>
        </w:tc>
      </w:tr>
      <w:tr w:rsidR="00FB622F" w:rsidRPr="00BB629B" w14:paraId="48E4CC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58CBB" w14:textId="77777777" w:rsidR="00FB622F" w:rsidRPr="00BB629B" w:rsidRDefault="00FB622F" w:rsidP="00F20140">
            <w:pPr>
              <w:pStyle w:val="TAN"/>
            </w:pPr>
            <w:r w:rsidRPr="00BB629B">
              <w:t>C010</w:t>
            </w:r>
            <w:r w:rsidRPr="00BB629B">
              <w:tab/>
              <w:t>IF (A.4.1-1/1 OR A.4.1-1/2) AND A.4.1-3/2 AND A.4.1-4/2 AND A.4.3.2B.2.0-2/1 THEN R ELSE N/A</w:t>
            </w:r>
          </w:p>
        </w:tc>
      </w:tr>
      <w:tr w:rsidR="00FB622F" w:rsidRPr="00BB629B" w14:paraId="40F0A4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E0F61" w14:textId="77777777" w:rsidR="00FB622F" w:rsidRPr="00BB629B" w:rsidRDefault="00FB622F" w:rsidP="00F20140">
            <w:pPr>
              <w:pStyle w:val="TAN"/>
            </w:pPr>
            <w:r w:rsidRPr="00BB629B">
              <w:t>C010a</w:t>
            </w:r>
            <w:r w:rsidRPr="00BB629B">
              <w:tab/>
              <w:t>IF (A.4.1-1/1 OR A.4.1-1/2) AND A.4.1-3/2 AND A.4.1-4/2 AND A.4.3.2B.2.0-1/1 THEN R ELSE N/A</w:t>
            </w:r>
          </w:p>
        </w:tc>
      </w:tr>
      <w:tr w:rsidR="00FB622F" w:rsidRPr="00BB629B" w14:paraId="705C66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8644A" w14:textId="77777777" w:rsidR="00FB622F" w:rsidRPr="00BB629B" w:rsidRDefault="00FB622F" w:rsidP="00F20140">
            <w:pPr>
              <w:pStyle w:val="TAN"/>
            </w:pPr>
            <w:r w:rsidRPr="00BB629B">
              <w:t>C010</w:t>
            </w:r>
            <w:r w:rsidRPr="00BB629B">
              <w:rPr>
                <w:rFonts w:eastAsia="宋体"/>
                <w:lang w:eastAsia="zh-CN"/>
              </w:rPr>
              <w:t>z</w:t>
            </w:r>
            <w:r w:rsidRPr="00BB629B">
              <w:tab/>
              <w:t>IF (A.4.1-1/1 OR A.4.1-1/2) AND A.4.1-3/2 AND A.4.1-4/2 AND A.4.3.2B.2.0-2/1 AND A.4.3.2-1/25 THEN R ELSE N/A</w:t>
            </w:r>
          </w:p>
        </w:tc>
      </w:tr>
      <w:tr w:rsidR="00FB622F" w:rsidRPr="00BB629B" w14:paraId="20ECC17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E443E" w14:textId="77777777" w:rsidR="00FB622F" w:rsidRPr="00BB629B" w:rsidRDefault="00FB622F" w:rsidP="00F20140">
            <w:pPr>
              <w:pStyle w:val="TAN"/>
            </w:pPr>
            <w:r w:rsidRPr="00BB629B">
              <w:t>C011</w:t>
            </w:r>
            <w:r w:rsidRPr="00BB629B">
              <w:tab/>
              <w:t>IF (A.4.1-1/1 OR A.4.1-1/2) AND A.4.1-3/2 AND A.4.1-4/3 AND A.4.3.2B.2.0-2/1 THEN R ELSE N/A</w:t>
            </w:r>
          </w:p>
        </w:tc>
      </w:tr>
      <w:tr w:rsidR="00FB622F" w:rsidRPr="00BB629B" w14:paraId="79BF845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5A108" w14:textId="77777777" w:rsidR="00FB622F" w:rsidRPr="00BB629B" w:rsidRDefault="00FB622F" w:rsidP="00F20140">
            <w:pPr>
              <w:pStyle w:val="TAN"/>
            </w:pPr>
            <w:r w:rsidRPr="00BB629B">
              <w:t>C011a</w:t>
            </w:r>
            <w:r w:rsidRPr="00BB629B">
              <w:tab/>
              <w:t>IF (A.4.1-1/1 OR A.4.1-1/2) AND A.4.1-3/2 AND A.4.1-4/3 AND A.4.3.2B.2.0-1/1 THEN R ELSE N/A</w:t>
            </w:r>
          </w:p>
        </w:tc>
      </w:tr>
      <w:tr w:rsidR="00FB622F" w:rsidRPr="00BB629B" w14:paraId="529CE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53F5F" w14:textId="77777777" w:rsidR="00FB622F" w:rsidRPr="00BB629B" w:rsidRDefault="00FB622F" w:rsidP="00F20140">
            <w:pPr>
              <w:pStyle w:val="TAN"/>
            </w:pPr>
            <w:r w:rsidRPr="00BB629B">
              <w:lastRenderedPageBreak/>
              <w:t>C011b</w:t>
            </w:r>
            <w:r w:rsidRPr="00BB629B">
              <w:tab/>
              <w:t>IF (A.4.1-1/1 OR A.4.1-1/2) AND A.4.1-3/2 AND A.4.1-4/3 AND A.4.3.2B.2.0-2A/1 THEN R ELSE N/A</w:t>
            </w:r>
          </w:p>
        </w:tc>
      </w:tr>
      <w:tr w:rsidR="00FB622F" w:rsidRPr="00BB629B" w14:paraId="14CFDD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45578" w14:textId="77777777" w:rsidR="00FB622F" w:rsidRPr="00BB629B" w:rsidRDefault="00FB622F" w:rsidP="00F20140">
            <w:pPr>
              <w:pStyle w:val="TAN"/>
            </w:pPr>
            <w:r w:rsidRPr="00BB629B">
              <w:t>C011c</w:t>
            </w:r>
            <w:r w:rsidRPr="00BB629B">
              <w:tab/>
              <w:t>IF (A.4.1-1/1 OR A.4.1-1/2) AND A.4.1-3/2 AND A.4.1-4/3 AND A.4.3.2B.2.0-1A/1 THEN R ELSE N/A</w:t>
            </w:r>
          </w:p>
        </w:tc>
      </w:tr>
      <w:tr w:rsidR="00FB622F" w:rsidRPr="00BB629B" w14:paraId="63194F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8DF9" w14:textId="77777777" w:rsidR="00FB622F" w:rsidRPr="00BB629B" w:rsidRDefault="00FB622F" w:rsidP="00F20140">
            <w:pPr>
              <w:pStyle w:val="TAN"/>
            </w:pPr>
            <w:r w:rsidRPr="00BB629B">
              <w:t>C011d</w:t>
            </w:r>
            <w:r w:rsidRPr="00BB629B">
              <w:tab/>
              <w:t>IF (A.4.1-1/1 OR A.4.1-1/2) AND A.4.1-3/2 AND A.4.1-4/3 AND A.4.3.2B.2.0-2/2 AND A.4.3.2B.2.0-2A/1 THEN R ELSE N/A</w:t>
            </w:r>
          </w:p>
        </w:tc>
      </w:tr>
      <w:tr w:rsidR="00FB622F" w:rsidRPr="00BB629B" w14:paraId="3C296C6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C4E6C" w14:textId="77777777" w:rsidR="00FB622F" w:rsidRPr="00BB629B" w:rsidRDefault="00FB622F" w:rsidP="00F20140">
            <w:pPr>
              <w:pStyle w:val="TAN"/>
            </w:pPr>
            <w:r w:rsidRPr="00BB629B">
              <w:t>C011</w:t>
            </w:r>
            <w:r w:rsidRPr="00BB629B">
              <w:rPr>
                <w:rFonts w:eastAsia="宋体"/>
                <w:lang w:eastAsia="zh-CN"/>
              </w:rPr>
              <w:t>z</w:t>
            </w:r>
            <w:r w:rsidRPr="00BB629B">
              <w:tab/>
              <w:t>IF (A.4.1-1/1 OR A.4.1-1/2) AND A.4.1-3/2 AND A.4.1-4/3 AND A.4.3.2B.2.0-2A/1 AND A.4.3.2-1/25 THEN R ELSE N/A</w:t>
            </w:r>
          </w:p>
        </w:tc>
      </w:tr>
      <w:tr w:rsidR="00FB622F" w:rsidRPr="00BB629B" w14:paraId="18A3DA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0D68F" w14:textId="77777777" w:rsidR="00FB622F" w:rsidRPr="00BB629B" w:rsidRDefault="00FB622F" w:rsidP="00F20140">
            <w:pPr>
              <w:pStyle w:val="TAN"/>
            </w:pPr>
            <w:r w:rsidRPr="00BB629B">
              <w:t>C012</w:t>
            </w:r>
            <w:r w:rsidRPr="00BB629B">
              <w:tab/>
              <w:t>IF (A.4.1-1/1 OR A.4.1-1/2) AND A.4.1-3/2 AND A.4.1-4/4 AND A.4.3.2B.2.0-2/1 THEN R ELSE N/A</w:t>
            </w:r>
          </w:p>
        </w:tc>
      </w:tr>
      <w:tr w:rsidR="00FB622F" w:rsidRPr="00BB629B" w14:paraId="33115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B310" w14:textId="77777777" w:rsidR="00FB622F" w:rsidRPr="00BB629B" w:rsidRDefault="00FB622F" w:rsidP="00F20140">
            <w:pPr>
              <w:pStyle w:val="TAN"/>
            </w:pPr>
            <w:r w:rsidRPr="00BB629B">
              <w:t>C012a</w:t>
            </w:r>
            <w:r w:rsidRPr="00BB629B">
              <w:tab/>
              <w:t>IF (A.4.1-1/1 OR A.4.1-1/2) AND A.4.1-3/2 AND A.4.1-4/4 AND A.4.3.2B.2.0-1A/1 THEN R ELSE N/A</w:t>
            </w:r>
          </w:p>
        </w:tc>
      </w:tr>
      <w:tr w:rsidR="00FB622F" w:rsidRPr="00BB629B" w14:paraId="46695C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F72F1" w14:textId="77777777" w:rsidR="00FB622F" w:rsidRPr="00BB629B" w:rsidRDefault="00FB622F" w:rsidP="00F20140">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FB622F" w:rsidRPr="00BB629B" w14:paraId="777A5F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1347" w14:textId="77777777" w:rsidR="00FB622F" w:rsidRPr="00BB629B" w:rsidRDefault="00FB622F" w:rsidP="00F20140">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FB622F" w:rsidRPr="00BB629B" w14:paraId="18D635B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A3594" w14:textId="77777777" w:rsidR="00FB622F" w:rsidRPr="00BB629B" w:rsidRDefault="00FB622F" w:rsidP="00F20140">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FB622F" w:rsidRPr="00BB629B" w14:paraId="2F02C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7D491" w14:textId="77777777" w:rsidR="00FB622F" w:rsidRPr="00BB629B" w:rsidRDefault="00FB622F" w:rsidP="00F20140">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FB622F" w:rsidRPr="00BB629B" w14:paraId="010AD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7CB9C" w14:textId="77777777" w:rsidR="00FB622F" w:rsidRPr="00BB629B" w:rsidRDefault="00FB622F" w:rsidP="00F2014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B622F" w:rsidRPr="00BB629B" w14:paraId="4B2438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58DF9" w14:textId="77777777" w:rsidR="00FB622F" w:rsidRPr="00BB629B" w:rsidRDefault="00FB622F" w:rsidP="00F20140">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FB622F" w:rsidRPr="00BB629B" w14:paraId="2BA17F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EA15E" w14:textId="77777777" w:rsidR="00FB622F" w:rsidRPr="00BB629B" w:rsidRDefault="00FB622F" w:rsidP="00F20140">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FB622F" w:rsidRPr="00BB629B" w14:paraId="02638E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636DC" w14:textId="77777777" w:rsidR="00FB622F" w:rsidRPr="00BB629B" w:rsidRDefault="00FB622F" w:rsidP="00F2014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B622F" w:rsidRPr="00BB629B" w14:paraId="1512AC5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47FE" w14:textId="77777777" w:rsidR="00FB622F" w:rsidRPr="00BB629B" w:rsidRDefault="00FB622F" w:rsidP="00F20140">
            <w:pPr>
              <w:pStyle w:val="TAN"/>
            </w:pPr>
            <w:r w:rsidRPr="00BB629B">
              <w:t>C012</w:t>
            </w:r>
            <w:r w:rsidRPr="00BB629B">
              <w:rPr>
                <w:rFonts w:eastAsia="宋体"/>
                <w:lang w:eastAsia="zh-CN"/>
              </w:rPr>
              <w:t>z</w:t>
            </w:r>
            <w:r w:rsidRPr="00BB629B">
              <w:tab/>
              <w:t>IF (A.4.1-1/1 OR A.4.1-1/2) AND A.4.1-3/2 AND A.4.1-4/4 AND A.4.3.2B.2.0-2A/1 AND A.4.3.2-1/25 THEN R ELSE N/A</w:t>
            </w:r>
          </w:p>
        </w:tc>
      </w:tr>
      <w:tr w:rsidR="00FB622F" w:rsidRPr="00BB629B" w14:paraId="00223C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AB158" w14:textId="77777777" w:rsidR="00FB622F" w:rsidRPr="00BB629B" w:rsidRDefault="00FB622F" w:rsidP="00F20140">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FB622F" w:rsidRPr="00BB629B" w14:paraId="329A96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0C1E1" w14:textId="77777777" w:rsidR="00FB622F" w:rsidRPr="00BB629B" w:rsidRDefault="00FB622F" w:rsidP="00F2014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FB622F" w:rsidRPr="00BB629B" w14:paraId="362D9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AD77" w14:textId="77777777" w:rsidR="00FB622F" w:rsidRPr="00BB629B" w:rsidRDefault="00FB622F" w:rsidP="00F20140">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FB622F" w:rsidRPr="00BB629B" w14:paraId="4C4A83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4CE49" w14:textId="77777777" w:rsidR="00FB622F" w:rsidRPr="00BB629B" w:rsidRDefault="00FB622F" w:rsidP="00F2014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FB622F" w:rsidRPr="00BB629B" w14:paraId="6D8F21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40CE2" w14:textId="77777777" w:rsidR="00FB622F" w:rsidRPr="00BB629B" w:rsidRDefault="00FB622F" w:rsidP="00F20140">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FB622F" w:rsidRPr="00BB629B" w14:paraId="516258D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99F55" w14:textId="77777777" w:rsidR="00FB622F" w:rsidRPr="00BB629B" w:rsidRDefault="00FB622F" w:rsidP="00F20140">
            <w:pPr>
              <w:pStyle w:val="TAN"/>
            </w:pPr>
            <w:r w:rsidRPr="00BB629B">
              <w:t>C013</w:t>
            </w:r>
            <w:r w:rsidRPr="00BB629B">
              <w:tab/>
              <w:t>IF (A.4.1-1/1 OR A.4.1-1/2) AND (A.4.1-3/2 OR A.4.1-3/3 OR A.4.1-3/5) AND (A.4.1-4/3 OR A.4.1-4/4) THEN R ELSE N/A</w:t>
            </w:r>
          </w:p>
        </w:tc>
      </w:tr>
      <w:tr w:rsidR="00FB622F" w:rsidRPr="00BB629B" w14:paraId="3544DFA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63B11" w14:textId="77777777" w:rsidR="00FB622F" w:rsidRPr="00BB629B" w:rsidRDefault="00FB622F" w:rsidP="00F20140">
            <w:pPr>
              <w:pStyle w:val="TAN"/>
            </w:pPr>
            <w:r w:rsidRPr="00BB629B">
              <w:t>C014</w:t>
            </w:r>
            <w:r w:rsidRPr="00BB629B">
              <w:tab/>
              <w:t>IF (A.4.1-1/1 OR A.4.1-1/2) AND (A.4.1-3/2 OR A.4.1-3/3 OR A.4.1-3/5) AND (A.4.1-4/1 OR A.4.1-4/2 OR A.4.1-4/3 OR A.4.1-4/4) THEN R ELSE N/A</w:t>
            </w:r>
          </w:p>
        </w:tc>
      </w:tr>
      <w:tr w:rsidR="00FB622F" w:rsidRPr="00BB629B" w14:paraId="272E7D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4F9C3" w14:textId="77777777" w:rsidR="00FB622F" w:rsidRPr="00BB629B" w:rsidRDefault="00FB622F" w:rsidP="00F20140">
            <w:pPr>
              <w:pStyle w:val="TAN"/>
            </w:pPr>
            <w:r w:rsidRPr="00BB629B">
              <w:t>C015</w:t>
            </w:r>
            <w:r w:rsidRPr="00BB629B">
              <w:tab/>
              <w:t>IF A.4.1-1/1 AND (A.4.1-3/1 OR A.4.1-3/2 OR A.4.1-3/3 OR A.4.1-3/5) AND NOT A.4.3.1-7a/2 THEN R ELSE N/A</w:t>
            </w:r>
          </w:p>
        </w:tc>
      </w:tr>
      <w:tr w:rsidR="00FB622F" w:rsidRPr="00BB629B" w14:paraId="7EF2495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0179" w14:textId="77777777" w:rsidR="00FB622F" w:rsidRPr="00BB629B" w:rsidRDefault="00FB622F" w:rsidP="00F20140">
            <w:pPr>
              <w:pStyle w:val="TAN"/>
            </w:pPr>
            <w:r w:rsidRPr="00BB629B">
              <w:t>C015b</w:t>
            </w:r>
            <w:r w:rsidRPr="00BB629B">
              <w:tab/>
              <w:t>IF A.4.1-1/1 AND (A.4.1-3/1 OR A.4.1-3/2 OR A.4.1-3/3 OR A.4.1-3/5) AND A.4.3.2-1/6 AND NOT A.4.3.1-7a/2 THEN R ELSE N/A</w:t>
            </w:r>
          </w:p>
        </w:tc>
      </w:tr>
      <w:tr w:rsidR="00FB622F" w:rsidRPr="00BB629B" w14:paraId="6D35AB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F5366C" w14:textId="77777777" w:rsidR="00FB622F" w:rsidRPr="00BB629B" w:rsidRDefault="00FB622F" w:rsidP="00F20140">
            <w:pPr>
              <w:pStyle w:val="TAN"/>
            </w:pPr>
            <w:r w:rsidRPr="00BB629B">
              <w:t>C015c</w:t>
            </w:r>
            <w:r w:rsidRPr="00BB629B">
              <w:tab/>
              <w:t>IF A.4.1-1/1 AND (A.4.1-3/1 OR A.4.1-3/2 OR A.4.1-3/3 OR A.4.1-3/5) AND A.4.3.2-1/66 AND NOT A.4.3.1-7a/2 THEN R ELSE N/A</w:t>
            </w:r>
          </w:p>
        </w:tc>
      </w:tr>
      <w:tr w:rsidR="00FB622F" w:rsidRPr="00BB629B" w14:paraId="0FFB93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3CDD1" w14:textId="77777777" w:rsidR="00FB622F" w:rsidRPr="00BB629B" w:rsidRDefault="00FB622F" w:rsidP="00F20140">
            <w:pPr>
              <w:pStyle w:val="TAN"/>
            </w:pPr>
            <w:r w:rsidRPr="00BB629B">
              <w:t>C015</w:t>
            </w:r>
            <w:r>
              <w:t>d</w:t>
            </w:r>
            <w:r w:rsidRPr="00BB629B">
              <w:tab/>
              <w:t>IF A.4.1-1/1 AND (A.4.1-3/1 OR A.4.1-3/2 OR A.4.1-3/3 OR A.4.1-3/5) AND A.4.3.9-1/</w:t>
            </w:r>
            <w:r>
              <w:t>a</w:t>
            </w:r>
            <w:r w:rsidRPr="00BB629B">
              <w:t xml:space="preserve"> AND NOT A.4.3.1-7a/2 THEN R ELSE N/A</w:t>
            </w:r>
          </w:p>
        </w:tc>
      </w:tr>
      <w:tr w:rsidR="00FB622F" w:rsidRPr="00BB629B" w14:paraId="7D79A8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1E2E1" w14:textId="77777777" w:rsidR="00FB622F" w:rsidRPr="00BB629B" w:rsidRDefault="00FB622F" w:rsidP="00F20140">
            <w:pPr>
              <w:pStyle w:val="TAN"/>
            </w:pPr>
            <w:r w:rsidRPr="00BB629B">
              <w:t>C015x</w:t>
            </w:r>
            <w:r w:rsidRPr="00BB629B">
              <w:tab/>
              <w:t>IF A.4.1-1/1 AND (A.4.1-3/1 OR A.4.1-3/2 OR A.4.1-3/3 OR A.4.1-3/5) AND A.4.3.9-1/1 AND NOT A.4.3.1-7a/2 THEN R ELSE N/A</w:t>
            </w:r>
          </w:p>
        </w:tc>
      </w:tr>
      <w:tr w:rsidR="00FB622F" w:rsidRPr="00BB629B" w14:paraId="44CD811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33E463" w14:textId="77777777" w:rsidR="00FB622F" w:rsidRPr="00BB629B" w:rsidRDefault="00FB622F" w:rsidP="00F20140">
            <w:pPr>
              <w:pStyle w:val="TAN"/>
            </w:pPr>
            <w:r w:rsidRPr="00BB629B">
              <w:t>C015y</w:t>
            </w:r>
            <w:r w:rsidRPr="00BB629B">
              <w:tab/>
              <w:t>IF A.4.1-1/1 AND (A.4.1-3/1 OR A.4.1-3/2 OR A.4.1-3/3 OR A.4.1-3/5) AND A.4.3.2-1/33 AND NOT A.4.3.1-7a/2 THEN R ELSE N/A</w:t>
            </w:r>
          </w:p>
        </w:tc>
      </w:tr>
      <w:tr w:rsidR="00FB622F" w:rsidRPr="00BB629B" w14:paraId="704B3B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CC2B" w14:textId="77777777" w:rsidR="00FB622F" w:rsidRPr="00BB629B" w:rsidRDefault="00FB622F" w:rsidP="00F2014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E46829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87754" w14:textId="77777777" w:rsidR="00FB622F" w:rsidRPr="00BB629B" w:rsidRDefault="00FB622F" w:rsidP="00F20140">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FB622F" w:rsidRPr="00BB629B" w14:paraId="321741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CDA16" w14:textId="77777777" w:rsidR="00FB622F" w:rsidRPr="00BB629B" w:rsidRDefault="00FB622F" w:rsidP="00F2014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720E284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43E13" w14:textId="77777777" w:rsidR="00FB622F" w:rsidRPr="00BB629B" w:rsidRDefault="00FB622F" w:rsidP="00F20140">
            <w:pPr>
              <w:pStyle w:val="TAN"/>
            </w:pPr>
            <w:r w:rsidRPr="00BB629B">
              <w:t>C016x</w:t>
            </w:r>
            <w:r w:rsidRPr="00BB629B">
              <w:tab/>
              <w:t>IF A.4.1-1/2 AND (A.4.1-3/1 OR A.4.1-3/2 OR A.4.1-3/3 OR A.4.1-3/5) AND A.4.3.9-1/1 AND NOT A.4.3.1-7a/3 THEN R ELSE N/A</w:t>
            </w:r>
          </w:p>
        </w:tc>
      </w:tr>
      <w:tr w:rsidR="00FB622F" w:rsidRPr="00BB629B" w14:paraId="2A2260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B3F26" w14:textId="77777777" w:rsidR="00FB622F" w:rsidRPr="00BB629B" w:rsidRDefault="00FB622F" w:rsidP="00F2014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B622F" w:rsidRPr="00BB629B" w14:paraId="67D8D2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39A73" w14:textId="77777777" w:rsidR="00FB622F" w:rsidRPr="00BB629B" w:rsidRDefault="00FB622F" w:rsidP="00F20140">
            <w:pPr>
              <w:pStyle w:val="TAN"/>
            </w:pPr>
            <w:r w:rsidRPr="00BB629B">
              <w:t>C017</w:t>
            </w:r>
            <w:r w:rsidRPr="00BB629B">
              <w:tab/>
              <w:t>IF A.4.1-1/1 AND (A.4.1-3/1 OR A.4.1-3/2 OR A.4.1-3/3 OR A.4.1-3/5) AND (NOT A.4.3.9-1/2 AND A.4.3.9-4a/7 OR (A.4.3.9-4a/1 OR A.4.3.9-4a/2 OR A.4.3.9-4a/3 OR A.4.3.9-4a/66 OR A.4.3.9-4a/70)) THEN R ELSE N/A</w:t>
            </w:r>
          </w:p>
        </w:tc>
      </w:tr>
      <w:tr w:rsidR="00FB622F" w:rsidRPr="00BB629B" w14:paraId="07737F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D25E5" w14:textId="77777777" w:rsidR="00FB622F" w:rsidRPr="00BB629B" w:rsidRDefault="00FB622F" w:rsidP="00F20140">
            <w:pPr>
              <w:pStyle w:val="TAN"/>
            </w:pPr>
            <w:r w:rsidRPr="00BB629B">
              <w:t>C017b</w:t>
            </w:r>
            <w:r w:rsidRPr="00BB629B">
              <w:tab/>
              <w:t>IF A.4.1-1/1 AND (A.4.1-3/1 OR A.4.1-3/2 OR A.4.1-3/3 OR A.4.1-3/5) AND (NOT A.4.3.9-1/2 AND A.4.3.9-4a/7 OR (A.4.3.9-4a/1 OR A.4.3.9-4a/2 OR A.4.3.9-4a/3 OR A.4.3.9-4a/66 OR A.4.3.9-4a/70)) AND A.4.3.2-1/6 THEN R ELSE N/A</w:t>
            </w:r>
          </w:p>
        </w:tc>
      </w:tr>
      <w:tr w:rsidR="00FB622F" w:rsidRPr="00BB629B" w14:paraId="6B3EC8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161B8" w14:textId="77777777" w:rsidR="00FB622F" w:rsidRPr="00BB629B" w:rsidRDefault="00FB622F" w:rsidP="00F20140">
            <w:pPr>
              <w:pStyle w:val="TAN"/>
            </w:pPr>
            <w:r w:rsidRPr="00BB629B">
              <w:t>C017c</w:t>
            </w:r>
            <w:r w:rsidRPr="00BB629B">
              <w:tab/>
              <w:t>IF A.4.1-1/1 AND (A.4.1-3/1 OR A.4.1-3/2 OR A.4.1-3/3 OR A.4.1-3/5) AND (NOT A.4.3.9-1/2 AND A.4.3.9-4a/7 OR (A.4.3.9-4a/1 OR A.4.3.9-4a/2 OR A.4.3.9-4a/3 OR A.4.3.9-4a/66 OR A.4.3.9-4a/70)) AND A.4.3.2-1/66 THEN R ELSE N/A</w:t>
            </w:r>
          </w:p>
        </w:tc>
      </w:tr>
      <w:tr w:rsidR="00FB622F" w:rsidRPr="00BB629B" w14:paraId="27C118F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67AC7" w14:textId="77777777" w:rsidR="00FB622F" w:rsidRPr="00BB629B" w:rsidRDefault="00FB622F" w:rsidP="00F2014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B622F" w:rsidRPr="00BB629B" w14:paraId="03D1446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741BA" w14:textId="77777777" w:rsidR="00FB622F" w:rsidRPr="00BB629B" w:rsidRDefault="00FB622F" w:rsidP="00F20140">
            <w:pPr>
              <w:pStyle w:val="TAN"/>
            </w:pPr>
            <w:r w:rsidRPr="00BB629B">
              <w:t>C017x</w:t>
            </w:r>
            <w:r w:rsidRPr="00BB629B">
              <w:tab/>
              <w:t>IF A.4.1-1/1 AND (A.4.1-3/1 OR A.4.1-3/2 OR A.4.1-3/3 OR A.4.1-3/5) AND (NOT A.4.3.9-1/2 AND A.4.3.9-4a/7 OR (A.4.3.9-4a/1 OR A.4.3.9-4a/2 OR A.4.3.9-4a/3 OR A.4.3.9-4a/66 OR A.4.3.9-4a/70)) AND A.4.3.9-1/1 THEN R ELSE N/A</w:t>
            </w:r>
          </w:p>
        </w:tc>
      </w:tr>
      <w:tr w:rsidR="00FB622F" w:rsidRPr="00BB629B" w14:paraId="0550A48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AEADC" w14:textId="77777777" w:rsidR="00FB622F" w:rsidRPr="00BB629B" w:rsidRDefault="00FB622F" w:rsidP="00F20140">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FB622F" w:rsidRPr="00BB629B" w14:paraId="1AD6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5C2FE" w14:textId="77777777" w:rsidR="00FB622F" w:rsidRPr="00BB629B" w:rsidRDefault="00FB622F" w:rsidP="00F20140">
            <w:pPr>
              <w:pStyle w:val="TAN"/>
            </w:pPr>
            <w:r w:rsidRPr="00BB629B">
              <w:t>C017z</w:t>
            </w:r>
            <w:r w:rsidRPr="00BB629B">
              <w:tab/>
              <w:t>IF A.4.1-1/2 AND (A.4.1-3/1 OR A.4.1-3/2 OR A.4.1-3/3 OR A.4.1-3/5) AND (NOT A.4.3.9-1/2 AND A.4.3.9-4a/7 OR (A.4.3.9-4a/1 OR A.4.3.9-4a/2 OR A.4.3.9-4a/3 OR A.4.3.9-4a/66 OR A.4.3.9-4a/70)) AND A.4.3.2-1/33 THEN R ELSE N/A</w:t>
            </w:r>
          </w:p>
        </w:tc>
      </w:tr>
      <w:tr w:rsidR="00FB622F" w:rsidRPr="00BB629B" w14:paraId="4E92BA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D56AC" w14:textId="77777777" w:rsidR="00FB622F" w:rsidRPr="00BB629B" w:rsidRDefault="00FB622F" w:rsidP="00F2014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B622F" w:rsidRPr="00BB629B" w14:paraId="1E7541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705C5" w14:textId="77777777" w:rsidR="00FB622F" w:rsidRPr="00BB629B" w:rsidRDefault="00FB622F" w:rsidP="00F2014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B622F" w:rsidRPr="00BB629B" w14:paraId="32A1FB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B5A40" w14:textId="77777777" w:rsidR="00FB622F" w:rsidRPr="00BB629B" w:rsidRDefault="00FB622F" w:rsidP="00F2014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B622F" w:rsidRPr="00BB629B" w14:paraId="0CB244C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85F72" w14:textId="77777777" w:rsidR="00FB622F" w:rsidRPr="00BB629B" w:rsidRDefault="00FB622F" w:rsidP="00F20140">
            <w:pPr>
              <w:pStyle w:val="TAN"/>
            </w:pPr>
            <w:r w:rsidRPr="00BB629B">
              <w:t>C017j</w:t>
            </w:r>
            <w:r w:rsidRPr="00BB629B">
              <w:tab/>
            </w:r>
            <w:r w:rsidRPr="00C06D4B">
              <w:t>Void</w:t>
            </w:r>
          </w:p>
        </w:tc>
      </w:tr>
      <w:tr w:rsidR="00FB622F" w:rsidRPr="00BB629B" w14:paraId="16D42B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527CA" w14:textId="77777777" w:rsidR="00FB622F" w:rsidRPr="00BB629B" w:rsidRDefault="00FB622F" w:rsidP="00F20140">
            <w:pPr>
              <w:pStyle w:val="TAN"/>
            </w:pPr>
            <w:r w:rsidRPr="00BB629B">
              <w:t>C018</w:t>
            </w:r>
            <w:r w:rsidRPr="00BB629B">
              <w:tab/>
              <w:t>IF (A.4.1-1/1 OR A.4.1-1/2) AND A.4.1-2/7 AND A.4.1-3/1 AND 4.3.2-1/9 THEN R ELSE N/A</w:t>
            </w:r>
          </w:p>
        </w:tc>
      </w:tr>
      <w:tr w:rsidR="00FB622F" w:rsidRPr="00BB629B" w14:paraId="133D13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D13CA" w14:textId="77777777" w:rsidR="00FB622F" w:rsidRPr="00BB629B" w:rsidRDefault="00FB622F" w:rsidP="00F2014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B622F" w:rsidRPr="00BB629B" w14:paraId="37A662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CD2F9" w14:textId="77777777" w:rsidR="00FB622F" w:rsidRPr="00BB629B" w:rsidRDefault="00FB622F" w:rsidP="00F2014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B622F" w:rsidRPr="00BB629B" w14:paraId="4DFF98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A976B" w14:textId="77777777" w:rsidR="00FB622F" w:rsidRPr="00BB629B" w:rsidRDefault="00FB622F" w:rsidP="00F2014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B622F" w:rsidRPr="00BB629B" w14:paraId="4F1FCF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7E1D7" w14:textId="77777777" w:rsidR="00FB622F" w:rsidRPr="00BB629B" w:rsidRDefault="00FB622F" w:rsidP="00F2014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B622F" w:rsidRPr="00BB629B" w14:paraId="4F2B3F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28A2B" w14:textId="77777777" w:rsidR="00FB622F" w:rsidRPr="00BB629B" w:rsidRDefault="00FB622F" w:rsidP="00F2014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B622F" w:rsidRPr="00BB629B" w14:paraId="55B8E15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6C88F" w14:textId="77777777" w:rsidR="00FB622F" w:rsidRPr="00BB629B" w:rsidRDefault="00FB622F" w:rsidP="00F20140">
            <w:pPr>
              <w:pStyle w:val="TAN"/>
            </w:pPr>
            <w:r w:rsidRPr="00BB629B">
              <w:t>C020</w:t>
            </w:r>
            <w:r w:rsidRPr="00BB629B">
              <w:tab/>
              <w:t>IF (A.4.1-1/1 OR A.4.1-1/2) AND (A.4.1-3/2 OR A.4.1-3/3 OR A.4.1-3/5) THEN R ELSE N/A</w:t>
            </w:r>
          </w:p>
        </w:tc>
      </w:tr>
      <w:tr w:rsidR="00FB622F" w:rsidRPr="00BB629B" w14:paraId="63B11F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92304" w14:textId="77777777" w:rsidR="00FB622F" w:rsidRPr="00BB629B" w:rsidRDefault="00FB622F" w:rsidP="00F20140">
            <w:pPr>
              <w:pStyle w:val="TAN"/>
            </w:pPr>
            <w:r w:rsidRPr="00BB629B">
              <w:t>C021</w:t>
            </w:r>
            <w:r w:rsidRPr="00BB629B">
              <w:tab/>
              <w:t>IF (A.4.1-4/1 OR A.4.1-4/2 OR A.4.1-4/3 OR A.4.1-4/5) AND A.4.1-3/2 THEN R ELSE N/A</w:t>
            </w:r>
          </w:p>
        </w:tc>
      </w:tr>
      <w:tr w:rsidR="00FB622F" w:rsidRPr="00BB629B" w14:paraId="53C7FA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436A" w14:textId="77777777" w:rsidR="00FB622F" w:rsidRPr="00BB629B" w:rsidRDefault="00FB622F" w:rsidP="00F2014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B622F" w:rsidRPr="00BB629B" w14:paraId="0F03B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DDA12" w14:textId="77777777" w:rsidR="00FB622F" w:rsidRPr="00BB629B" w:rsidRDefault="00FB622F" w:rsidP="00F20140">
            <w:pPr>
              <w:pStyle w:val="TAN"/>
            </w:pPr>
            <w:r w:rsidRPr="00BB629B">
              <w:t>C021b</w:t>
            </w:r>
            <w:r w:rsidRPr="00BB629B">
              <w:tab/>
              <w:t>IF A.4.1-1/1 AND (A.4.1-4/1 OR A.4.1-4/2 OR A.4.1-4/3 OR A.4.1-4/5) AND A.4.1-3/2 THEN R ELSE N/A</w:t>
            </w:r>
          </w:p>
        </w:tc>
      </w:tr>
      <w:tr w:rsidR="00FB622F" w:rsidRPr="00BB629B" w14:paraId="56DCC37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9D0D2" w14:textId="77777777" w:rsidR="00FB622F" w:rsidRPr="00BB629B" w:rsidRDefault="00FB622F" w:rsidP="00F20140">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FB622F" w:rsidRPr="00BB629B" w14:paraId="495448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44328D" w14:textId="77777777" w:rsidR="00FB622F" w:rsidRPr="00BB629B" w:rsidRDefault="00FB622F" w:rsidP="00F20140">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FB622F" w:rsidRPr="00BB629B" w14:paraId="3F4C1C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E4B50" w14:textId="77777777" w:rsidR="00FB622F" w:rsidRPr="00BB629B" w:rsidRDefault="00FB622F" w:rsidP="00F20140">
            <w:pPr>
              <w:pStyle w:val="TAN"/>
            </w:pPr>
            <w:r w:rsidRPr="00BB629B">
              <w:t>C022</w:t>
            </w:r>
            <w:r w:rsidRPr="00BB629B">
              <w:tab/>
              <w:t>IF (A.4.1-4/4 OR A.4.1-4/5) AND A.4.1-3/2 THEN R ELSE N/A</w:t>
            </w:r>
          </w:p>
        </w:tc>
      </w:tr>
      <w:tr w:rsidR="00FB622F" w:rsidRPr="00BB629B" w14:paraId="421DEE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6A4D2" w14:textId="77777777" w:rsidR="00FB622F" w:rsidRPr="00BB629B" w:rsidRDefault="00FB622F" w:rsidP="00F2014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B622F" w:rsidRPr="00BB629B" w14:paraId="1DCEA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BA391" w14:textId="77777777" w:rsidR="00FB622F" w:rsidRPr="00BB629B" w:rsidRDefault="00FB622F" w:rsidP="00F2014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B622F" w:rsidRPr="00814D9B" w14:paraId="617029D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DA859" w14:textId="77777777" w:rsidR="00FB622F" w:rsidRPr="00814D9B" w:rsidRDefault="00FB622F" w:rsidP="00F20140">
            <w:pPr>
              <w:pStyle w:val="TAN"/>
            </w:pPr>
            <w:r w:rsidRPr="00814D9B">
              <w:t>C022m</w:t>
            </w:r>
            <w:r w:rsidRPr="00814D9B">
              <w:tab/>
              <w:t>IF (A.4.1-4/4 OR A.4.1-4/5) AND A.4.1-3/2 AND A.4.3.2-1/56 AND 4.3.2-1/78 THEN R ELSE N/A</w:t>
            </w:r>
          </w:p>
        </w:tc>
      </w:tr>
      <w:tr w:rsidR="00FB622F" w:rsidRPr="00BB629B" w14:paraId="2EB422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2BA5C" w14:textId="77777777" w:rsidR="00FB622F" w:rsidRPr="00BB629B" w:rsidRDefault="00FB622F" w:rsidP="00F20140">
            <w:pPr>
              <w:pStyle w:val="TAN"/>
            </w:pPr>
            <w:r w:rsidRPr="00BB629B">
              <w:t>C023</w:t>
            </w:r>
            <w:r w:rsidRPr="00BB629B">
              <w:tab/>
              <w:t>IF A.4.1-4/5 AND A.4.1-3/2 THEN R ELSE N/A</w:t>
            </w:r>
          </w:p>
        </w:tc>
      </w:tr>
      <w:tr w:rsidR="00FB622F" w:rsidRPr="00BB629B" w14:paraId="1D0B2F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4DDBB" w14:textId="77777777" w:rsidR="00FB622F" w:rsidRPr="00BB629B" w:rsidRDefault="00FB622F" w:rsidP="00F2014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B622F" w:rsidRPr="00BB629B" w14:paraId="47CCE7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C5A9C" w14:textId="77777777" w:rsidR="00FB622F" w:rsidRPr="00BB629B" w:rsidRDefault="00FB622F" w:rsidP="00F20140">
            <w:pPr>
              <w:pStyle w:val="TAN"/>
            </w:pPr>
            <w:r w:rsidRPr="00BB629B">
              <w:t>C024</w:t>
            </w:r>
            <w:r w:rsidRPr="00BB629B">
              <w:tab/>
              <w:t>IF A.4.1-1/1 AND A.4.1-2/7 AND A.4.1-3/1 THEN R ELSE N/A</w:t>
            </w:r>
          </w:p>
        </w:tc>
      </w:tr>
      <w:tr w:rsidR="00FB622F" w:rsidRPr="00BB629B" w14:paraId="12FFC4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858B4" w14:textId="77777777" w:rsidR="00FB622F" w:rsidRPr="00BB629B" w:rsidRDefault="00FB622F" w:rsidP="00F20140">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B622F" w:rsidRPr="00BB629B" w14:paraId="67CCB0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35B" w14:textId="77777777" w:rsidR="00FB622F" w:rsidRPr="00BB629B" w:rsidRDefault="00FB622F" w:rsidP="00F2014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B622F" w:rsidRPr="00BB629B" w14:paraId="5A2A85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40A43" w14:textId="77777777" w:rsidR="00FB622F" w:rsidRPr="00BB629B" w:rsidRDefault="00FB622F" w:rsidP="00F2014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B622F" w:rsidRPr="00BB629B" w14:paraId="282023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0858C" w14:textId="77777777" w:rsidR="00FB622F" w:rsidRPr="00BB629B" w:rsidRDefault="00FB622F" w:rsidP="00F2014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B622F" w:rsidRPr="00BB629B" w14:paraId="4A20C9E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0F8AC" w14:textId="77777777" w:rsidR="00FB622F" w:rsidRPr="00BB629B" w:rsidRDefault="00FB622F" w:rsidP="00F2014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113081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F9B95" w14:textId="77777777" w:rsidR="00FB622F" w:rsidRPr="00BB629B" w:rsidRDefault="00FB622F" w:rsidP="00F2014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B622F" w:rsidRPr="00BB629B" w14:paraId="6752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520A8" w14:textId="77777777" w:rsidR="00FB622F" w:rsidRPr="00BB629B" w:rsidRDefault="00FB622F" w:rsidP="00F2014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B622F" w:rsidRPr="00BB629B" w14:paraId="72C0627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EA798" w14:textId="77777777" w:rsidR="00FB622F" w:rsidRPr="00BB629B" w:rsidRDefault="00FB622F" w:rsidP="00F2014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B622F" w:rsidRPr="00BB629B" w14:paraId="3D6605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E2674" w14:textId="77777777" w:rsidR="00FB622F" w:rsidRPr="00BB629B" w:rsidRDefault="00FB622F" w:rsidP="00F20140">
            <w:pPr>
              <w:pStyle w:val="TAN"/>
            </w:pPr>
            <w:r w:rsidRPr="00BB629B">
              <w:t>C026</w:t>
            </w:r>
            <w:r w:rsidRPr="00BB629B">
              <w:tab/>
              <w:t>IF (A.4.1-4/1 OR A.4.1-4/2 OR A.4.1-4/3 OR A.4.1-4/5) AND A.4.1-3/2 AND 4.3.6-1/11 THEN R ELSE N/A</w:t>
            </w:r>
          </w:p>
        </w:tc>
      </w:tr>
      <w:tr w:rsidR="00FB622F" w:rsidRPr="00BB629B" w14:paraId="4B6E65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FC65" w14:textId="77777777" w:rsidR="00FB622F" w:rsidRPr="00BB629B" w:rsidRDefault="00FB622F" w:rsidP="00F20140">
            <w:pPr>
              <w:pStyle w:val="TAN"/>
            </w:pPr>
            <w:r w:rsidRPr="00BB629B">
              <w:t>C027</w:t>
            </w:r>
            <w:r w:rsidRPr="00BB629B">
              <w:tab/>
            </w:r>
            <w:r w:rsidRPr="00BB629B">
              <w:rPr>
                <w:lang w:eastAsia="zh-CN"/>
              </w:rPr>
              <w:t>Void</w:t>
            </w:r>
          </w:p>
        </w:tc>
      </w:tr>
      <w:tr w:rsidR="00FB622F" w:rsidRPr="00BB629B" w14:paraId="5E0EEB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BD81E" w14:textId="77777777" w:rsidR="00FB622F" w:rsidRPr="00BB629B" w:rsidRDefault="00FB622F" w:rsidP="00F20140">
            <w:pPr>
              <w:pStyle w:val="TAN"/>
            </w:pPr>
            <w:r w:rsidRPr="00BB629B">
              <w:t>C028</w:t>
            </w:r>
            <w:r w:rsidRPr="00BB629B">
              <w:tab/>
              <w:t>IF (A.4.1-1/1 OR A.4.1-1/2) AND A.4.1-3/1 AND 4.3.6-1/11 THEN R ELSE N/A</w:t>
            </w:r>
          </w:p>
        </w:tc>
      </w:tr>
      <w:tr w:rsidR="00FB622F" w:rsidRPr="00BB629B" w14:paraId="0AF367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4468C" w14:textId="77777777" w:rsidR="00FB622F" w:rsidRPr="00BB629B" w:rsidRDefault="00FB622F" w:rsidP="00F20140">
            <w:pPr>
              <w:pStyle w:val="TAN"/>
            </w:pPr>
            <w:r w:rsidRPr="00BB629B">
              <w:t>C029</w:t>
            </w:r>
            <w:r w:rsidRPr="00BB629B">
              <w:tab/>
              <w:t>IF (A.4.1-1/1 OR A.4.1-1/2) AND A.4.1-3/1 AND 4.3.2-1/9 THEN R ELSE N/A</w:t>
            </w:r>
          </w:p>
        </w:tc>
      </w:tr>
      <w:tr w:rsidR="00FB622F" w:rsidRPr="00BB629B" w14:paraId="38F574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8DF26" w14:textId="77777777" w:rsidR="00FB622F" w:rsidRPr="00BB629B" w:rsidRDefault="00FB622F" w:rsidP="00F20140">
            <w:pPr>
              <w:pStyle w:val="TAN"/>
            </w:pPr>
            <w:r w:rsidRPr="00BB629B">
              <w:t>C030</w:t>
            </w:r>
            <w:r w:rsidRPr="00BB629B">
              <w:tab/>
              <w:t>IF (A.4.1-4/1 OR A.4.1-4/2 OR A.4.1-4/3 OR A.4.1-4/5) AND A.4.1-3/2 AND A.4.3.2-1/9 THEN R ELSE N/A</w:t>
            </w:r>
          </w:p>
        </w:tc>
      </w:tr>
      <w:tr w:rsidR="00FB622F" w:rsidRPr="00BB629B" w14:paraId="290E01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2EEC0" w14:textId="77777777" w:rsidR="00FB622F" w:rsidRPr="00BB629B" w:rsidRDefault="00FB622F" w:rsidP="00F20140">
            <w:pPr>
              <w:pStyle w:val="TAN"/>
            </w:pPr>
            <w:r w:rsidRPr="00BB629B">
              <w:lastRenderedPageBreak/>
              <w:t>C030a</w:t>
            </w:r>
            <w:r w:rsidRPr="00BB629B">
              <w:tab/>
              <w:t>IF (A.4.1-4/4 OR A.4.1-4/5) AND A.4.1-3/2 AND A.4.3.2-1/9 THEN R ELSE N/A</w:t>
            </w:r>
          </w:p>
        </w:tc>
      </w:tr>
      <w:tr w:rsidR="00FB622F" w:rsidRPr="00BB629B" w14:paraId="030C8A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F960F" w14:textId="77777777" w:rsidR="00FB622F" w:rsidRPr="00BB629B" w:rsidRDefault="00FB622F" w:rsidP="00F20140">
            <w:pPr>
              <w:pStyle w:val="TAN"/>
            </w:pPr>
            <w:r w:rsidRPr="00BB629B">
              <w:t>C031</w:t>
            </w:r>
            <w:r w:rsidRPr="00BB629B">
              <w:tab/>
              <w:t>IF (A.4.1-1/1 OR A.4.1-1/2) AND A.4.1-2/7 AND A.4.1-3/1 AND (A.4.1-4A/1 OR A.4.1-4A/2 OR A.4.1-4A/5) AND A.4.3.2A.1-1/1 THEN R ELSE N/A</w:t>
            </w:r>
          </w:p>
        </w:tc>
      </w:tr>
      <w:tr w:rsidR="00FB622F" w:rsidRPr="00BB629B" w14:paraId="0C2310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EF96A" w14:textId="77777777" w:rsidR="00FB622F" w:rsidRPr="00BB629B" w:rsidRDefault="00FB622F" w:rsidP="00F20140">
            <w:pPr>
              <w:pStyle w:val="TAN"/>
            </w:pPr>
            <w:r w:rsidRPr="00BB629B">
              <w:t>C031a</w:t>
            </w:r>
            <w:r w:rsidRPr="00BB629B">
              <w:tab/>
              <w:t>IF (A.4.1-1/1 OR A.4.1-1/2) AND A.4.1-2/7 AND A.4.1-3/1 AND (A.4.1-4A/1 OR A.4.1-4A/2 OR A.4.1-4A/5) AND A.4.3.2A.1-1/1 AND A.4.3.6-1/54 THEN R ELSE N/A</w:t>
            </w:r>
          </w:p>
        </w:tc>
      </w:tr>
      <w:tr w:rsidR="00FB622F" w:rsidRPr="00BB629B" w14:paraId="4FFEE3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B24C8" w14:textId="77777777" w:rsidR="00FB622F" w:rsidRPr="00BB629B" w:rsidRDefault="00FB622F" w:rsidP="00F2014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B622F" w:rsidRPr="00BB629B" w14:paraId="783D42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592DC3" w14:textId="77777777" w:rsidR="00FB622F" w:rsidRPr="00BB629B" w:rsidRDefault="00FB622F" w:rsidP="00F20140">
            <w:pPr>
              <w:pStyle w:val="TAN"/>
            </w:pPr>
            <w:r>
              <w:t>C031c</w:t>
            </w:r>
            <w:r>
              <w:tab/>
              <w:t>IF (</w:t>
            </w:r>
            <w:r w:rsidRPr="001D06E7">
              <w:t>A.4.1-1/2 AND A.4.1-2/8 AND A.4.1-3/1 AND A.4.1-4A/6 AND A.4.3.2A.1-1/1</w:t>
            </w:r>
            <w:r>
              <w:t>) THEN R ELSE N/A</w:t>
            </w:r>
          </w:p>
        </w:tc>
      </w:tr>
      <w:tr w:rsidR="00FB622F" w:rsidRPr="00BB629B" w14:paraId="44A4F0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18AC1" w14:textId="77777777" w:rsidR="00FB622F" w:rsidRPr="00BB629B" w:rsidRDefault="00FB622F" w:rsidP="00F20140">
            <w:pPr>
              <w:pStyle w:val="TAN"/>
            </w:pPr>
            <w:r w:rsidRPr="00BB629B">
              <w:t>C032</w:t>
            </w:r>
            <w:r w:rsidRPr="00BB629B">
              <w:tab/>
              <w:t>IF (A.4.1-4/1 OR A.4.1-4/2 OR A.4.1-4/3 OR A.4.1-4/5) AND A.4.1-3/2 AND (A.4.1-2/3 OR A.4.1-2/5) THEN R ELSE N/A</w:t>
            </w:r>
          </w:p>
        </w:tc>
      </w:tr>
      <w:tr w:rsidR="00FB622F" w:rsidRPr="00BB629B" w14:paraId="220E9E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67E0E" w14:textId="77777777" w:rsidR="00FB622F" w:rsidRPr="00BB629B" w:rsidRDefault="00FB622F" w:rsidP="00F20140">
            <w:pPr>
              <w:pStyle w:val="TAN"/>
            </w:pPr>
            <w:r w:rsidRPr="00BB629B">
              <w:t>C033</w:t>
            </w:r>
            <w:r w:rsidRPr="00BB629B">
              <w:tab/>
              <w:t>IF (A.4.1-1/1 OR A.4.1-1/2) AND A.4.1-2/7 AND A.4.1-3/1 AND (A.4.1-4A/1 OR A.4.1-4A/2 OR A.4.1-4A/5) AND A.4.3.2A.1-1/2 THEN R ELSE N/A</w:t>
            </w:r>
          </w:p>
        </w:tc>
      </w:tr>
      <w:tr w:rsidR="00FB622F" w:rsidRPr="00BB629B" w14:paraId="6AEC1E7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55B4B" w14:textId="77777777" w:rsidR="00FB622F" w:rsidRPr="00BB629B" w:rsidRDefault="00FB622F" w:rsidP="00F20140">
            <w:pPr>
              <w:pStyle w:val="TAN"/>
            </w:pPr>
            <w:r w:rsidRPr="00BB629B">
              <w:t>C034</w:t>
            </w:r>
            <w:r w:rsidRPr="00BB629B">
              <w:tab/>
              <w:t>IF (A.4.1-1/1 OR A.4.1-1/2) AND A.4.1-2/7 AND A.4.1-3/1 AND A.4.3.6-1/6 THEN R ELSE N/A</w:t>
            </w:r>
          </w:p>
        </w:tc>
      </w:tr>
      <w:tr w:rsidR="00FB622F" w:rsidRPr="00BB629B" w14:paraId="09B881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8B8DA" w14:textId="77777777" w:rsidR="00FB622F" w:rsidRPr="00BB629B" w:rsidRDefault="00FB622F" w:rsidP="00F20140">
            <w:pPr>
              <w:pStyle w:val="TAN"/>
            </w:pPr>
            <w:r w:rsidRPr="00BB629B">
              <w:t>C035</w:t>
            </w:r>
            <w:r w:rsidRPr="00BB629B">
              <w:tab/>
              <w:t>IF (A.4.1-4/1 OR A.4.1-4/2 OR A.4.1-4/3 OR A.4.1-4/5) AND A.4.1-3/2 AND A.4.3.6-1/6 THEN R ELSE N/A</w:t>
            </w:r>
          </w:p>
        </w:tc>
      </w:tr>
      <w:tr w:rsidR="00FB622F" w:rsidRPr="00BB629B" w14:paraId="281F50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5356D" w14:textId="77777777" w:rsidR="00FB622F" w:rsidRPr="00BB629B" w:rsidRDefault="00FB622F" w:rsidP="00F20140">
            <w:pPr>
              <w:pStyle w:val="TAN"/>
            </w:pPr>
            <w:r w:rsidRPr="00BB629B">
              <w:t>C036</w:t>
            </w:r>
            <w:r w:rsidRPr="00BB629B">
              <w:tab/>
              <w:t>IF (A.4.1-1/1 OR A.4.1-1/2) AND A.4.1-2/7 AND A.4.1-3/1 AND (A.4.1-4A/1 OR A.4.1-4A/2 OR A.4.1-4A/5) AND A.4.3.2A.1-1/3 THEN R ELSE N/A</w:t>
            </w:r>
          </w:p>
        </w:tc>
      </w:tr>
      <w:tr w:rsidR="00FB622F" w:rsidRPr="00BB629B" w14:paraId="464A60D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F20CE" w14:textId="77777777" w:rsidR="00FB622F" w:rsidRPr="00BB629B" w:rsidRDefault="00FB622F" w:rsidP="00F20140">
            <w:pPr>
              <w:pStyle w:val="TAN"/>
            </w:pPr>
            <w:r w:rsidRPr="00BB629B">
              <w:t>C037</w:t>
            </w:r>
            <w:r w:rsidRPr="00BB629B">
              <w:tab/>
              <w:t>IF (A.4.1-1/1 OR A.4.1-1/2) AND A.4.1-2/7 AND A.4.1-3/1 AND A.4.3.6-1/41 THEN R ELSE N/A</w:t>
            </w:r>
          </w:p>
        </w:tc>
      </w:tr>
      <w:tr w:rsidR="00FB622F" w:rsidRPr="00BB629B" w14:paraId="67B9FBC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2086D" w14:textId="77777777" w:rsidR="00FB622F" w:rsidRPr="00BB629B" w:rsidRDefault="00FB622F" w:rsidP="00F2014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B622F" w:rsidRPr="00BB629B" w14:paraId="635002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D4514" w14:textId="77777777" w:rsidR="00FB622F" w:rsidRPr="00BB629B" w:rsidRDefault="00FB622F" w:rsidP="00F20140">
            <w:pPr>
              <w:pStyle w:val="TAN"/>
            </w:pPr>
            <w:r w:rsidRPr="00BB629B">
              <w:t>C038</w:t>
            </w:r>
            <w:r w:rsidRPr="00BB629B">
              <w:tab/>
              <w:t>IF (A.4.1-1/1 OR A.4.1-1/2) AND A.4.1-2/7 AND A.4.1-3/2 AND (A.4.1-4/1 OR A.4.1-4/2 OR A.4.1-4/3 OR A.4.1-4/5) AND A.4.3.6-1/41 THEN R ELSE N/A</w:t>
            </w:r>
          </w:p>
        </w:tc>
      </w:tr>
      <w:tr w:rsidR="00FB622F" w:rsidRPr="00BB629B" w14:paraId="46D911F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F95F8" w14:textId="77777777" w:rsidR="00FB622F" w:rsidRPr="00BB629B" w:rsidRDefault="00FB622F" w:rsidP="00F2014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B622F" w:rsidRPr="00BB629B" w14:paraId="045159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37738" w14:textId="77777777" w:rsidR="00FB622F" w:rsidRPr="00BB629B" w:rsidRDefault="00FB622F" w:rsidP="00F20140">
            <w:pPr>
              <w:pStyle w:val="TAN"/>
            </w:pPr>
            <w:r w:rsidRPr="00BB629B">
              <w:t>C039</w:t>
            </w:r>
            <w:r w:rsidRPr="00BB629B">
              <w:tab/>
              <w:t>IF A.4.1-1/1 AND A.4.1-2/7 AND A.4.1-3/1 AND (A.4.1-4A/1 OR A.4.1-4A/2 OR A.4.1-4/5 OR A.4.1-4/7) AND A.4.1-5/1 AND A.4.3.6-1/41 THEN R ELSE N/A</w:t>
            </w:r>
          </w:p>
        </w:tc>
      </w:tr>
      <w:tr w:rsidR="00FB622F" w:rsidRPr="00BB629B" w14:paraId="45E2C6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768F8" w14:textId="77777777" w:rsidR="00FB622F" w:rsidRPr="00BB629B" w:rsidRDefault="00FB622F" w:rsidP="00F20140">
            <w:pPr>
              <w:pStyle w:val="TAN"/>
            </w:pPr>
            <w:r w:rsidRPr="00BB629B">
              <w:t>C040</w:t>
            </w:r>
            <w:r w:rsidRPr="00BB629B">
              <w:tab/>
              <w:t>IF A.4.1-1/1 AND A.4.1-2/7 AND A.4.1-3/2 AND (A.4.1-4/1 OR A.4.1-4/2 OR A.4.1-4/3 OR A.4.1-4/5) AND A.4.3.6-1/41 THEN R ELSE N/A</w:t>
            </w:r>
          </w:p>
        </w:tc>
      </w:tr>
      <w:tr w:rsidR="00FB622F" w:rsidRPr="00BB629B" w14:paraId="05B2EC8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48AF0" w14:textId="77777777" w:rsidR="00FB622F" w:rsidRPr="00BB629B" w:rsidRDefault="00FB622F" w:rsidP="00F2014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B622F" w:rsidRPr="00BB629B" w14:paraId="680C8B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81077" w14:textId="77777777" w:rsidR="00FB622F" w:rsidRPr="00BB629B" w:rsidRDefault="00FB622F" w:rsidP="00F2014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12EB57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F3119" w14:textId="77777777" w:rsidR="00FB622F" w:rsidRPr="00BB629B" w:rsidRDefault="00FB622F" w:rsidP="00F2014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B622F" w:rsidRPr="00BB629B" w14:paraId="2258267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1599F" w14:textId="77777777" w:rsidR="00FB622F" w:rsidRPr="00BB629B" w:rsidRDefault="00FB622F" w:rsidP="00F20140">
            <w:pPr>
              <w:pStyle w:val="TAN"/>
            </w:pPr>
            <w:r w:rsidRPr="00BB629B">
              <w:t>C042</w:t>
            </w:r>
            <w:r w:rsidRPr="00BB629B">
              <w:tab/>
              <w:t>IF (A.4.1-1/1 OR A.4.1-1/2) AND A.4.1-2/7 AND A.4.1-3/2 AND (A.4.1-4/1 OR A.4.1-4/2 OR A.4.1-4/3 OR A.4.1-4/5) AND A.4.3.2-1/34 AND A.4.3.6-1/41 THEN R ELSE N/A</w:t>
            </w:r>
          </w:p>
        </w:tc>
      </w:tr>
      <w:tr w:rsidR="00FB622F" w:rsidRPr="00BB629B" w14:paraId="0F806B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981AC" w14:textId="77777777" w:rsidR="00FB622F" w:rsidRPr="00BB629B" w:rsidRDefault="00FB622F" w:rsidP="00F2014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B622F" w:rsidRPr="00BB629B" w14:paraId="0A6D5E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5A9BC" w14:textId="77777777" w:rsidR="00FB622F" w:rsidRPr="00BB629B" w:rsidRDefault="00FB622F" w:rsidP="00F2014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B622F" w:rsidRPr="00BB629B" w14:paraId="665DF3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2A5C3" w14:textId="77777777" w:rsidR="00FB622F" w:rsidRPr="00BB629B" w:rsidRDefault="00FB622F" w:rsidP="00F2014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FB622F" w:rsidRPr="00BB629B" w14:paraId="6CF2506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7835" w14:textId="77777777" w:rsidR="00FB622F" w:rsidRPr="00BB629B" w:rsidRDefault="00FB622F" w:rsidP="00F2014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B622F" w:rsidRPr="00BB629B" w14:paraId="77B814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4A198" w14:textId="77777777" w:rsidR="00FB622F" w:rsidRPr="00BB629B" w:rsidRDefault="00FB622F" w:rsidP="00F2014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B622F" w:rsidRPr="00BB629B" w14:paraId="42EACC4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4C873" w14:textId="77777777" w:rsidR="00FB622F" w:rsidRPr="00BB629B" w:rsidRDefault="00FB622F" w:rsidP="00F20140">
            <w:pPr>
              <w:pStyle w:val="TAN"/>
            </w:pPr>
            <w:r w:rsidRPr="00BB629B">
              <w:t>C045</w:t>
            </w:r>
            <w:r w:rsidRPr="00BB629B">
              <w:tab/>
              <w:t>IF (A.4.1-1/1 OR A.4.1-1/2) AND A.4.1-3/2 AND A.4.3.2B.2.0-1/2 AND (A.4.1-4/1 OR A.4.1-4/2 OR A.4.1-4/3) THEN R ELSE N/A</w:t>
            </w:r>
          </w:p>
        </w:tc>
      </w:tr>
      <w:tr w:rsidR="00FB622F" w:rsidRPr="00BB629B" w14:paraId="2AEF065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C8ECC" w14:textId="77777777" w:rsidR="00FB622F" w:rsidRPr="00BB629B" w:rsidRDefault="00FB622F" w:rsidP="00F2014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B622F" w:rsidRPr="00BB629B" w14:paraId="1D74E3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43152" w14:textId="77777777" w:rsidR="00FB622F" w:rsidRPr="00BB629B" w:rsidRDefault="00FB622F" w:rsidP="00F20140">
            <w:pPr>
              <w:pStyle w:val="TAN"/>
            </w:pPr>
            <w:r w:rsidRPr="00BB629B">
              <w:t>C047</w:t>
            </w:r>
            <w:r w:rsidRPr="00BB629B">
              <w:tab/>
              <w:t>IF (A.4.1-1/1 OR A.4.1-1/2) AND A.4.1-3/2 AND A.4.3.2B.2.0-1/4 AND (A.4.1-4/1 OR A.4.1-4/2 OR A.4.1-4/3) THEN R ELSE N/A</w:t>
            </w:r>
          </w:p>
        </w:tc>
      </w:tr>
      <w:tr w:rsidR="00FB622F" w:rsidRPr="00BB629B" w14:paraId="5E2F4DD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D9950" w14:textId="77777777" w:rsidR="00FB622F" w:rsidRPr="00BB629B" w:rsidRDefault="00FB622F" w:rsidP="00F20140">
            <w:pPr>
              <w:pStyle w:val="TAN"/>
            </w:pPr>
            <w:r w:rsidRPr="00BB629B">
              <w:t>C048</w:t>
            </w:r>
            <w:r w:rsidRPr="00BB629B">
              <w:tab/>
              <w:t>IF (A.4.1-1/1 OR A.4.1-1/2) AND A.4.1-3/2 AND A.4.3.2B.2.0-1/2 AND A.4.1-4/1 THEN R ELSE N/A</w:t>
            </w:r>
          </w:p>
        </w:tc>
      </w:tr>
      <w:tr w:rsidR="00FB622F" w:rsidRPr="00BB629B" w14:paraId="13C6F2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AA273" w14:textId="77777777" w:rsidR="00FB622F" w:rsidRPr="00BB629B" w:rsidRDefault="00FB622F" w:rsidP="00F20140">
            <w:pPr>
              <w:pStyle w:val="TAN"/>
            </w:pPr>
            <w:r w:rsidRPr="00BB629B">
              <w:t>C049</w:t>
            </w:r>
            <w:r w:rsidRPr="00BB629B">
              <w:tab/>
              <w:t>IF (A.4.1-1/1 OR A.4.1-1/2) AND A.4.1-3/2 AND A.4.3.2B.2.0-1/3 AND A.4.1-4/1 THEN R ELSE N/A</w:t>
            </w:r>
          </w:p>
        </w:tc>
      </w:tr>
      <w:tr w:rsidR="00FB622F" w:rsidRPr="00BB629B" w14:paraId="4FE3FC5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22DCD" w14:textId="77777777" w:rsidR="00FB622F" w:rsidRPr="00BB629B" w:rsidRDefault="00FB622F" w:rsidP="00F2014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B622F" w:rsidRPr="00BB629B" w14:paraId="3DA243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3B060" w14:textId="77777777" w:rsidR="00FB622F" w:rsidRPr="00BB629B" w:rsidRDefault="00FB622F" w:rsidP="00F20140">
            <w:pPr>
              <w:pStyle w:val="TAN"/>
            </w:pPr>
            <w:r w:rsidRPr="00BB629B">
              <w:t>C051</w:t>
            </w:r>
            <w:r w:rsidRPr="00BB629B">
              <w:tab/>
              <w:t>IF (A.4.1-1/1 OR A.4.1-1/2) AND A.4.1-2/7 AND A.4.1-3/1 AND A.4.1-4A/5 AND A.4.3.2A.1-2/1 AND A.4.3.2-1/37 THEN R ELSE N/A</w:t>
            </w:r>
          </w:p>
        </w:tc>
      </w:tr>
      <w:tr w:rsidR="00116712" w:rsidRPr="00BB629B" w14:paraId="2D65AC47" w14:textId="77777777" w:rsidTr="00F20140">
        <w:trPr>
          <w:cantSplit/>
          <w:trHeight w:val="105"/>
          <w:jc w:val="center"/>
          <w:ins w:id="14" w:author="Huawei-Chunying Gu" w:date="2023-07-25T17:42:00Z"/>
        </w:trPr>
        <w:tc>
          <w:tcPr>
            <w:tcW w:w="9750" w:type="dxa"/>
            <w:tcBorders>
              <w:top w:val="single" w:sz="4" w:space="0" w:color="auto"/>
              <w:left w:val="single" w:sz="4" w:space="0" w:color="auto"/>
              <w:bottom w:val="single" w:sz="4" w:space="0" w:color="auto"/>
              <w:right w:val="single" w:sz="4" w:space="0" w:color="auto"/>
            </w:tcBorders>
            <w:hideMark/>
          </w:tcPr>
          <w:p w14:paraId="6F1FAE11" w14:textId="125289C5" w:rsidR="00116712" w:rsidRPr="00BB629B" w:rsidRDefault="00116712" w:rsidP="00F20140">
            <w:pPr>
              <w:pStyle w:val="TAN"/>
              <w:rPr>
                <w:ins w:id="15" w:author="Huawei-Chunying Gu" w:date="2023-07-25T17:42:00Z"/>
              </w:rPr>
            </w:pPr>
            <w:ins w:id="16" w:author="Huawei-Chunying Gu" w:date="2023-07-25T17:42:00Z">
              <w:r w:rsidRPr="00BB629B">
                <w:t>C051</w:t>
              </w:r>
              <w:r>
                <w:t>a</w:t>
              </w:r>
              <w:r w:rsidRPr="00BB629B">
                <w:tab/>
                <w:t>IF (A.4.1-1/1 OR A.4.1-1/2) AND A.4.1-2/7 AND A.4.1-3/1 AND A.4.1-4A/5 AND A.4.3.2A.1-2/1 AND A.4.3.2-</w:t>
              </w:r>
              <w:r w:rsidRPr="003F7B93">
                <w:rPr>
                  <w:highlight w:val="yellow"/>
                  <w:rPrChange w:id="17" w:author="Huawei-Chunying Gu" w:date="2023-07-25T17:42:00Z">
                    <w:rPr/>
                  </w:rPrChange>
                </w:rPr>
                <w:t>1/1yy</w:t>
              </w:r>
              <w:r w:rsidRPr="00BB629B">
                <w:t xml:space="preserve"> THEN R ELSE N/A</w:t>
              </w:r>
            </w:ins>
          </w:p>
        </w:tc>
      </w:tr>
      <w:tr w:rsidR="00FB622F" w:rsidRPr="00BB629B" w14:paraId="7FB393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27232" w14:textId="77777777" w:rsidR="00FB622F" w:rsidRPr="00BB629B" w:rsidRDefault="00FB622F" w:rsidP="00F2014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B622F" w:rsidRPr="00BB629B" w14:paraId="4C3C66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8E1D5" w14:textId="77777777" w:rsidR="00FB622F" w:rsidRPr="00BB629B" w:rsidRDefault="00FB622F" w:rsidP="00F20140">
            <w:pPr>
              <w:pStyle w:val="TAN"/>
              <w:rPr>
                <w:lang w:eastAsia="zh-CN"/>
              </w:rPr>
            </w:pPr>
            <w:r w:rsidRPr="00BB629B">
              <w:rPr>
                <w:lang w:eastAsia="zh-CN"/>
              </w:rPr>
              <w:t>C052a</w:t>
            </w:r>
            <w:r w:rsidRPr="00BB629B">
              <w:rPr>
                <w:lang w:eastAsia="zh-CN"/>
              </w:rPr>
              <w:tab/>
              <w:t>IF (A.4.1-1/1 OR A.4.1-1/2) AND A.4.1-2/7 AND A.4.1-3/1 AND A.4.3.11-1/8 THEN R ELSE N/A</w:t>
            </w:r>
          </w:p>
        </w:tc>
      </w:tr>
      <w:tr w:rsidR="00FB622F" w:rsidRPr="00BB629B" w14:paraId="02636F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96062" w14:textId="77777777" w:rsidR="00FB622F" w:rsidRPr="00BB629B" w:rsidRDefault="00FB622F" w:rsidP="00F20140">
            <w:pPr>
              <w:pStyle w:val="TAN"/>
              <w:rPr>
                <w:lang w:eastAsia="zh-CN"/>
              </w:rPr>
            </w:pPr>
            <w:r w:rsidRPr="00BB629B">
              <w:rPr>
                <w:lang w:eastAsia="zh-CN"/>
              </w:rPr>
              <w:t>C052b</w:t>
            </w:r>
            <w:r w:rsidRPr="00BB629B">
              <w:rPr>
                <w:lang w:eastAsia="zh-CN"/>
              </w:rPr>
              <w:tab/>
              <w:t>IF (A.4.1-1/1 OR A.4.1-1/2) AND A.4.1-2/7 AND A.4.1-3/1 AND A.4.3.11-1/6 THEN R ELSE N/A</w:t>
            </w:r>
          </w:p>
        </w:tc>
      </w:tr>
      <w:tr w:rsidR="00FB622F" w:rsidRPr="00BB629B" w14:paraId="2A24826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25ADC" w14:textId="77777777" w:rsidR="00FB622F" w:rsidRPr="00BB629B" w:rsidRDefault="00FB622F" w:rsidP="00F20140">
            <w:pPr>
              <w:pStyle w:val="TAN"/>
              <w:rPr>
                <w:lang w:eastAsia="zh-CN"/>
              </w:rPr>
            </w:pPr>
            <w:r w:rsidRPr="00BB629B">
              <w:rPr>
                <w:lang w:eastAsia="zh-CN"/>
              </w:rPr>
              <w:t>C052c</w:t>
            </w:r>
            <w:r w:rsidRPr="00BB629B">
              <w:rPr>
                <w:lang w:eastAsia="zh-CN"/>
              </w:rPr>
              <w:tab/>
              <w:t>IF (A.4.1-1/1 OR A.4.1-1/2) AND A.4.1-2/7 AND A.4.1-3/1 AND A.4.3.11-1/7 THEN R ELSE N/A</w:t>
            </w:r>
          </w:p>
        </w:tc>
      </w:tr>
      <w:tr w:rsidR="00FB622F" w:rsidRPr="00BB629B" w14:paraId="41C2F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BFAD7" w14:textId="77777777" w:rsidR="00FB622F" w:rsidRPr="00BB629B" w:rsidRDefault="00FB622F" w:rsidP="00F20140">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FB622F" w:rsidRPr="00BB629B" w14:paraId="583C5F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07F31" w14:textId="77777777" w:rsidR="00FB622F" w:rsidRPr="00BB629B" w:rsidRDefault="00FB622F" w:rsidP="00F20140">
            <w:pPr>
              <w:pStyle w:val="TAN"/>
              <w:rPr>
                <w:rFonts w:eastAsia="宋体"/>
                <w:lang w:eastAsia="zh-CN"/>
              </w:rPr>
            </w:pPr>
            <w:r w:rsidRPr="00BB629B">
              <w:rPr>
                <w:rFonts w:eastAsia="宋体"/>
                <w:lang w:eastAsia="zh-CN"/>
              </w:rPr>
              <w:t>C054</w:t>
            </w:r>
            <w:r w:rsidRPr="00BB629B">
              <w:rPr>
                <w:rFonts w:eastAsia="宋体"/>
                <w:lang w:eastAsia="zh-CN"/>
              </w:rPr>
              <w:tab/>
            </w:r>
            <w:r w:rsidRPr="00BB629B">
              <w:t>IF A.4.1-1/2 AND A.4.1-2/8 AND A.4.1-3/1 AND (A.4.1-4A/3 OR A.4.1-4A/4) AND A.4.3.2A.1-2/2 THEN R ELSE N/A</w:t>
            </w:r>
          </w:p>
        </w:tc>
      </w:tr>
      <w:tr w:rsidR="00FB622F" w:rsidRPr="00BB629B" w14:paraId="77EE0F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8B680" w14:textId="77777777" w:rsidR="00FB622F" w:rsidRPr="00BB629B" w:rsidRDefault="00FB622F" w:rsidP="00F20140">
            <w:pPr>
              <w:pStyle w:val="TAN"/>
              <w:rPr>
                <w:rFonts w:eastAsia="宋体"/>
                <w:lang w:eastAsia="zh-CN"/>
              </w:rPr>
            </w:pPr>
            <w:r w:rsidRPr="00BB629B">
              <w:rPr>
                <w:rFonts w:eastAsia="宋体"/>
                <w:lang w:eastAsia="zh-CN"/>
              </w:rPr>
              <w:lastRenderedPageBreak/>
              <w:t>C055</w:t>
            </w:r>
            <w:r w:rsidRPr="00BB629B">
              <w:rPr>
                <w:rFonts w:eastAsia="宋体"/>
                <w:lang w:eastAsia="zh-CN"/>
              </w:rPr>
              <w:tab/>
            </w:r>
            <w:r w:rsidRPr="00BB629B">
              <w:t>IF A.4.1-1/2 AND A.4.1-2/8 AND A.4.1-3/1 AND (A.4.1-4A/3 OR A.4.1-4A/4) AND A.4.3.2A.1-2/3 THEN R ELSE N/A</w:t>
            </w:r>
          </w:p>
        </w:tc>
      </w:tr>
      <w:tr w:rsidR="00FB622F" w:rsidRPr="00BB629B" w14:paraId="773D61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07035" w14:textId="77777777" w:rsidR="00FB622F" w:rsidRPr="00BB629B" w:rsidRDefault="00FB622F" w:rsidP="00F20140">
            <w:pPr>
              <w:pStyle w:val="TAN"/>
              <w:rPr>
                <w:rFonts w:eastAsia="宋体"/>
                <w:lang w:eastAsia="zh-CN"/>
              </w:rPr>
            </w:pPr>
            <w:r w:rsidRPr="00BB629B">
              <w:rPr>
                <w:rFonts w:eastAsia="宋体"/>
                <w:lang w:eastAsia="zh-CN"/>
              </w:rPr>
              <w:t>C056</w:t>
            </w:r>
            <w:r w:rsidRPr="00BB629B">
              <w:rPr>
                <w:rFonts w:eastAsia="宋体"/>
                <w:lang w:eastAsia="zh-CN"/>
              </w:rPr>
              <w:tab/>
            </w:r>
            <w:r w:rsidRPr="00BB629B">
              <w:t>IF A.4.1-1/2 AND A.4.1-2/8 AND A.4.1-3/1 AND (A.4.1-4A/3 OR A.4.1-4A/4) AND A.4.3.2A.1-2/4 THEN R ELSE N/A</w:t>
            </w:r>
          </w:p>
        </w:tc>
      </w:tr>
      <w:tr w:rsidR="00FB622F" w:rsidRPr="00BB629B" w14:paraId="1CB7E3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58625" w14:textId="77777777" w:rsidR="00FB622F" w:rsidRPr="00BB629B" w:rsidRDefault="00FB622F" w:rsidP="00F20140">
            <w:pPr>
              <w:pStyle w:val="TAN"/>
              <w:rPr>
                <w:rFonts w:eastAsia="宋体"/>
                <w:lang w:eastAsia="zh-CN"/>
              </w:rPr>
            </w:pPr>
            <w:r w:rsidRPr="00BB629B">
              <w:rPr>
                <w:rFonts w:eastAsia="宋体"/>
                <w:lang w:eastAsia="zh-CN"/>
              </w:rPr>
              <w:t>C057</w:t>
            </w:r>
            <w:r w:rsidRPr="00BB629B">
              <w:rPr>
                <w:rFonts w:eastAsia="宋体"/>
                <w:lang w:eastAsia="zh-CN"/>
              </w:rPr>
              <w:tab/>
            </w:r>
            <w:r w:rsidRPr="00BB629B">
              <w:t>IF A.4.1-1/2 AND A.4.1-2/8 AND A.4.1-3/1 AND (A.4.1-4A/3 OR A.4.1-4A/4) AND A.4.3.2A.1-2/5 THEN R ELSE N/A</w:t>
            </w:r>
          </w:p>
        </w:tc>
      </w:tr>
      <w:tr w:rsidR="00FB622F" w:rsidRPr="00BB629B" w14:paraId="1C60C5F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45514" w14:textId="77777777" w:rsidR="00FB622F" w:rsidRPr="00BB629B" w:rsidRDefault="00FB622F" w:rsidP="00F20140">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FB622F" w:rsidRPr="00BB629B" w14:paraId="77C6F5C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69B0C" w14:textId="77777777" w:rsidR="00FB622F" w:rsidRPr="00BB629B" w:rsidRDefault="00FB622F" w:rsidP="00F20140">
            <w:pPr>
              <w:pStyle w:val="TAN"/>
              <w:rPr>
                <w:rFonts w:eastAsia="宋体"/>
                <w:lang w:eastAsia="zh-CN"/>
              </w:rPr>
            </w:pPr>
            <w:r w:rsidRPr="00BB629B">
              <w:rPr>
                <w:rFonts w:eastAsia="宋体"/>
                <w:lang w:eastAsia="zh-CN"/>
              </w:rPr>
              <w:t>C059</w:t>
            </w:r>
            <w:r w:rsidRPr="00BB629B">
              <w:rPr>
                <w:rFonts w:eastAsia="宋体"/>
                <w:lang w:eastAsia="zh-CN"/>
              </w:rPr>
              <w:tab/>
            </w:r>
            <w:r w:rsidRPr="00BB629B">
              <w:t>IF A.4.1-1/2 AND A.4.1-2/8 AND A.4.1-3/1 AND (A.4.1-4A/3 OR A.4.1-4A/4) AND A.4.3.2A.1-2/7 THEN R ELSE N/A</w:t>
            </w:r>
          </w:p>
        </w:tc>
      </w:tr>
      <w:tr w:rsidR="00FB622F" w:rsidRPr="00BB629B" w14:paraId="26520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762B" w14:textId="77777777" w:rsidR="00FB622F" w:rsidRPr="00BB629B" w:rsidRDefault="00FB622F" w:rsidP="00F20140">
            <w:pPr>
              <w:pStyle w:val="TAN"/>
              <w:rPr>
                <w:rFonts w:eastAsia="宋体"/>
                <w:lang w:eastAsia="zh-CN"/>
              </w:rPr>
            </w:pPr>
            <w:r w:rsidRPr="00BB629B">
              <w:t>C060</w:t>
            </w:r>
            <w:r w:rsidRPr="00BB629B">
              <w:tab/>
              <w:t>IF A.4.1-1/2 AND A.4.1-2/8 AND A.4.1-3/1 AND (A.4.3.2-1/14 OR A.4.3.2-1/15) THEN R ELSE N/A</w:t>
            </w:r>
          </w:p>
        </w:tc>
      </w:tr>
      <w:tr w:rsidR="00FB622F" w:rsidRPr="00BB629B" w14:paraId="0FDD911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11EF6" w14:textId="77777777" w:rsidR="00FB622F" w:rsidRPr="00BB629B" w:rsidRDefault="00FB622F" w:rsidP="00F20140">
            <w:pPr>
              <w:pStyle w:val="TAN"/>
            </w:pPr>
            <w:r w:rsidRPr="00BB629B">
              <w:t>C061</w:t>
            </w:r>
            <w:r w:rsidRPr="00BB629B">
              <w:tab/>
              <w:t>IF A.4.1-1/2 AND A.4.1-2/8 AND (A.4.1-3/1 OR A.4.1-3/2 OR A.4.1-3/3 OR A.4.1-3/5) THEN R ELSE N/A</w:t>
            </w:r>
          </w:p>
        </w:tc>
      </w:tr>
      <w:tr w:rsidR="00FB622F" w:rsidRPr="00BB629B" w14:paraId="72E11A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320E0" w14:textId="77777777" w:rsidR="00FB622F" w:rsidRPr="00BB629B" w:rsidRDefault="00FB622F" w:rsidP="00F2014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B622F" w:rsidRPr="00BB629B" w14:paraId="45D9B0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6F4CA" w14:textId="77777777" w:rsidR="00FB622F" w:rsidRPr="00BB629B" w:rsidRDefault="00FB622F" w:rsidP="00F2014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B622F" w:rsidRPr="00BB629B" w14:paraId="2A26AD2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ED3F8" w14:textId="77777777" w:rsidR="00FB622F" w:rsidRPr="00BB629B" w:rsidRDefault="00FB622F" w:rsidP="00F20140">
            <w:pPr>
              <w:pStyle w:val="TAN"/>
            </w:pPr>
            <w:r w:rsidRPr="00BB629B">
              <w:t>C062</w:t>
            </w:r>
            <w:r>
              <w:t>c</w:t>
            </w:r>
            <w:r w:rsidRPr="00BB629B">
              <w:tab/>
              <w:t>IF A.4.1-1/2 AND A.4.1.2/8 AND (A.4.1-3/1 OR A.4.1-3/2 OR A.4.1-3/3 OR A.4.1-3/5) AND A.4.3.9-1/1 THEN R ELSE N/A</w:t>
            </w:r>
          </w:p>
        </w:tc>
      </w:tr>
      <w:tr w:rsidR="00FB622F" w:rsidRPr="00BB629B" w14:paraId="19F49E4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CEA09E" w14:textId="77777777" w:rsidR="00FB622F" w:rsidRPr="00BB629B" w:rsidRDefault="00FB622F" w:rsidP="00F20140">
            <w:pPr>
              <w:pStyle w:val="TAN"/>
            </w:pPr>
            <w:r w:rsidRPr="00BB629B">
              <w:t>C063</w:t>
            </w:r>
            <w:r w:rsidRPr="00BB629B">
              <w:tab/>
              <w:t>IF (A.4.1-1/1 OR A.4.1-1/2) AND A.4.1-3/2 AND (A.4.1-4/3 OR A.4.1-4/2) AND A.4.3.2B.2.0-1A/2 THEN R ELSE N/A</w:t>
            </w:r>
          </w:p>
        </w:tc>
      </w:tr>
      <w:tr w:rsidR="00FB622F" w:rsidRPr="00BB629B" w14:paraId="1CE541E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B05A" w14:textId="77777777" w:rsidR="00FB622F" w:rsidRPr="00BB629B" w:rsidRDefault="00FB622F" w:rsidP="00F20140">
            <w:pPr>
              <w:pStyle w:val="TAN"/>
            </w:pPr>
            <w:r w:rsidRPr="00BB629B">
              <w:t>C064</w:t>
            </w:r>
            <w:r w:rsidRPr="00BB629B">
              <w:tab/>
              <w:t>IF (A.4.1-1/1 OR A.4.1-1/2) AND A.4.1-3/2 AND (A.4.1-4/3 OR A.4.1-4/2) AND A.4.3.2B.2.0-1A/3 THEN R ELSE N/A</w:t>
            </w:r>
          </w:p>
        </w:tc>
      </w:tr>
      <w:tr w:rsidR="00FB622F" w:rsidRPr="00BB629B" w14:paraId="63156E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D8F76" w14:textId="77777777" w:rsidR="00FB622F" w:rsidRPr="00BB629B" w:rsidRDefault="00FB622F" w:rsidP="00F20140">
            <w:pPr>
              <w:pStyle w:val="TAN"/>
            </w:pPr>
            <w:r w:rsidRPr="00BB629B">
              <w:t>C064a</w:t>
            </w:r>
            <w:r w:rsidRPr="00BB629B">
              <w:tab/>
              <w:t>IF (A.4.1-1/1 OR A.4.1-1/2) AND A.4.1-3/2 AND (A.4.1-4/3 OR A.4.1-4/2) AND A.4.3.2B.2.0-1A/4 THEN R ELSE N/A</w:t>
            </w:r>
          </w:p>
        </w:tc>
      </w:tr>
      <w:tr w:rsidR="00FB622F" w:rsidRPr="00BB629B" w14:paraId="498FDA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237B4" w14:textId="77777777" w:rsidR="00FB622F" w:rsidRPr="00BB629B" w:rsidRDefault="00FB622F" w:rsidP="00F20140">
            <w:pPr>
              <w:pStyle w:val="TAN"/>
            </w:pPr>
            <w:r w:rsidRPr="00BB629B">
              <w:t>C064b</w:t>
            </w:r>
            <w:r w:rsidRPr="00BB629B">
              <w:tab/>
              <w:t>IF (A.4.1-1/1 OR A.4.1-1/2) AND A.4.1-3/2 AND (A.4.1-4/3 OR A.4.1-4/2) AND A.4.3.2B.2.0-1A/5 THEN R ELSE N/A</w:t>
            </w:r>
          </w:p>
        </w:tc>
      </w:tr>
      <w:tr w:rsidR="00FB622F" w:rsidRPr="00BB629B" w14:paraId="49ACB2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4A9A4" w14:textId="77777777" w:rsidR="00FB622F" w:rsidRPr="00BB629B" w:rsidRDefault="00FB622F" w:rsidP="00F20140">
            <w:pPr>
              <w:pStyle w:val="TAN"/>
            </w:pPr>
            <w:bookmarkStart w:id="18" w:name="_Hlk75949411"/>
            <w:r w:rsidRPr="0062575A">
              <w:t>C065</w:t>
            </w:r>
            <w:r w:rsidRPr="0062575A">
              <w:tab/>
              <w:t>IF (A.4.1-4/1 OR A.4.1-4/2 OR A.4.1-4/3) AND A.4.1-3/2 AND (A.4.3.2-1/42 OR A.4.3.2-1/43 OR A.4.3.2-1/44) OR (A.4.3.2-1/42a OR A.4.3.2-1/43a OR A.4.3.2-1/44a)) AND (A.4.3.2-1/24 OR A.4.3.2-1/24A) THEN R ELSE N/A</w:t>
            </w:r>
          </w:p>
        </w:tc>
      </w:tr>
      <w:tr w:rsidR="00FB622F" w:rsidRPr="00BB629B" w14:paraId="43E111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75C6A" w14:textId="77777777" w:rsidR="00FB622F" w:rsidRPr="00BB629B" w:rsidRDefault="00FB622F" w:rsidP="00F20140">
            <w:pPr>
              <w:pStyle w:val="TAN"/>
            </w:pPr>
            <w:r w:rsidRPr="0062575A">
              <w:t>C065a</w:t>
            </w:r>
            <w:r w:rsidRPr="0062575A">
              <w:tab/>
              <w:t>IF (A.4.1-4/1 OR A.4.1-4/2 OR A.4.1-4/3) AND A.4.1-3/2 AND (A.4.3.2-1/42 OR A.4.3.2-1/43 OR A.4.3.2-1/44) OR (A.4.3.2-1/42a OR A.4.3.2-1/43a OR A.4.3.2-1/44a)) AND (A.4.3.2-1/24 OR A.4.3.2-1/24A) AND A.4.3.2A.1-1/1 THEN R ELSE N/A</w:t>
            </w:r>
          </w:p>
        </w:tc>
      </w:tr>
      <w:bookmarkEnd w:id="18"/>
      <w:tr w:rsidR="00FB622F" w:rsidRPr="00BB629B" w14:paraId="2A89C1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A9819" w14:textId="77777777" w:rsidR="00FB622F" w:rsidRPr="00BB629B" w:rsidRDefault="00FB622F" w:rsidP="00F20140">
            <w:pPr>
              <w:pStyle w:val="TAN"/>
            </w:pPr>
            <w:r w:rsidRPr="0062575A">
              <w:t>C065b</w:t>
            </w:r>
            <w:r w:rsidRPr="0062575A">
              <w:tab/>
              <w:t>IF (A.4.1-4/1 OR A.4.1-4/2 OR A.4.1-4/3) AND A.4.1-3/2 AND (A.4.3.2-1/42 OR A.4.3.2-1/43 OR A.4.3.2-1/44) OR (A.4.3.2-1/42a OR A.4.3.2-1/43a OR A.4.3.2-1/44a)) THEN R ELSE N/A</w:t>
            </w:r>
          </w:p>
        </w:tc>
      </w:tr>
      <w:tr w:rsidR="00FB622F" w:rsidRPr="00BB629B" w14:paraId="13528B3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23AB3" w14:textId="77777777" w:rsidR="00FB622F" w:rsidRPr="0062575A" w:rsidRDefault="00FB622F" w:rsidP="00F20140">
            <w:pPr>
              <w:pStyle w:val="TAN"/>
            </w:pPr>
            <w:r w:rsidRPr="0062575A">
              <w:t>C065c</w:t>
            </w:r>
            <w:r w:rsidRPr="0062575A">
              <w:tab/>
              <w:t>IF (A.4.1-4/4 OR A.4.1-4/5) AND A.4.1-3/2 AND (A.4.3.2-1/42b OR A.4.3.2-1/43b) THEN R ELSE N/A</w:t>
            </w:r>
          </w:p>
        </w:tc>
      </w:tr>
      <w:tr w:rsidR="00FB622F" w:rsidRPr="00BB629B" w14:paraId="0AD5678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4956D" w14:textId="77777777" w:rsidR="00FB622F" w:rsidRPr="00BB629B" w:rsidRDefault="00FB622F" w:rsidP="00F20140">
            <w:pPr>
              <w:pStyle w:val="TAN"/>
            </w:pPr>
            <w:r w:rsidRPr="0062575A">
              <w:t>C066</w:t>
            </w:r>
            <w:r w:rsidRPr="0062575A">
              <w:tab/>
              <w:t>IF A.4.1-2/7 AND A.4.1-3/1 AND ((A.4.3.2-1/42 OR A.4.3.2-1/43 OR A.4.3.2-1/44) OR (A.4.3.2-1/42a OR A.4.3.2-1/43a OR A.4.3.2-1/44a)) AND (A.4.3.2-1/24 OR A.4.3.2-1/24A) THEN R ELSE N/A</w:t>
            </w:r>
          </w:p>
        </w:tc>
      </w:tr>
      <w:tr w:rsidR="00FB622F" w:rsidRPr="00BB629B" w14:paraId="33FACB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10287" w14:textId="77777777" w:rsidR="00FB622F" w:rsidRPr="00BB629B" w:rsidRDefault="00FB622F" w:rsidP="00F20140">
            <w:pPr>
              <w:pStyle w:val="TAN"/>
            </w:pPr>
            <w:r w:rsidRPr="0062575A">
              <w:t>C066a</w:t>
            </w:r>
            <w:r w:rsidRPr="0062575A">
              <w:tab/>
              <w:t>IF A.4.1-2/7 AND A.4.1-3/1 AND ((A.4.3.2-1/42 OR A.4.3.2-1/43 OR A.4.3.2-1/44) OR (A.4.3.2-1/42a OR A.4.3.2-1/43a OR A.4.3.2-1/44a)) AND (A.4.3.2-1/24 OR A.4.3.2-1/24A) AND A.4.3.2A.1-1/1 THEN R ELSE N/A</w:t>
            </w:r>
          </w:p>
        </w:tc>
      </w:tr>
      <w:tr w:rsidR="00FB622F" w:rsidRPr="00BB629B" w14:paraId="0B5B27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FCC3E" w14:textId="77777777" w:rsidR="00FB622F" w:rsidRPr="00BB629B" w:rsidRDefault="00FB622F" w:rsidP="00F20140">
            <w:pPr>
              <w:pStyle w:val="TAN"/>
            </w:pPr>
            <w:r w:rsidRPr="0062575A">
              <w:t>C066b</w:t>
            </w:r>
            <w:r w:rsidRPr="0062575A">
              <w:tab/>
              <w:t>IF A.4.1-2/7 AND A.4.1-3/1 AND ((A.4.3.2-1/42 OR A.4.3.2-1/43 OR A.4.3.2-1/44) OR (A.4.3.2-1/42a OR A.4.3.2-1/43a OR A.4.3.2-1/44a)) THEN R ELSE N/A</w:t>
            </w:r>
          </w:p>
        </w:tc>
      </w:tr>
      <w:tr w:rsidR="00FB622F" w:rsidRPr="00BB629B" w14:paraId="2B2A12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22BE0" w14:textId="77777777" w:rsidR="00FB622F" w:rsidRPr="00BB629B" w:rsidRDefault="00FB622F" w:rsidP="00F20140">
            <w:pPr>
              <w:pStyle w:val="TAN"/>
            </w:pPr>
            <w:r w:rsidRPr="0062575A">
              <w:t>C066c</w:t>
            </w:r>
            <w:r w:rsidRPr="0062575A">
              <w:tab/>
              <w:t>IF A.4.1-1/2 AND A.4.1-2/8 AND A.4.1-3/2 AND (A.4.3.2-1/42b OR A.4.3.2-1/43b) THEN R ELSE N/A</w:t>
            </w:r>
          </w:p>
        </w:tc>
      </w:tr>
      <w:tr w:rsidR="00FB622F" w:rsidRPr="00BB629B" w14:paraId="10C5549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E62EA" w14:textId="77777777" w:rsidR="00FB622F" w:rsidRPr="00BB629B" w:rsidRDefault="00FB622F" w:rsidP="00F20140">
            <w:pPr>
              <w:pStyle w:val="TAN"/>
            </w:pPr>
            <w:r w:rsidRPr="00BB629B">
              <w:t>C067</w:t>
            </w:r>
            <w:r w:rsidRPr="00BB629B">
              <w:tab/>
              <w:t>IF (A.4.1-4/1 OR A.4.1-4/2 OR A.4.1-4/3 OR A.4.1-4/5) AND (A.4.1-4A/1 OR A.4.1-4A/2 OR A.4.1-4A/5) AND A.4.1-3/2 THEN R ELSE N/A</w:t>
            </w:r>
          </w:p>
        </w:tc>
      </w:tr>
      <w:tr w:rsidR="00FB622F" w:rsidRPr="00BB629B" w14:paraId="45C2AE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B1DC9" w14:textId="77777777" w:rsidR="00FB622F" w:rsidRPr="00BB629B" w:rsidRDefault="00FB622F" w:rsidP="00F20140">
            <w:pPr>
              <w:pStyle w:val="TAN"/>
            </w:pPr>
            <w:r w:rsidRPr="00BB629B">
              <w:t>C068</w:t>
            </w:r>
            <w:r w:rsidRPr="00BB629B">
              <w:tab/>
              <w:t>IF (A.4.1-4/1 OR A.4.1-4/2 OR A.4.1-4/3 OR A.4.1-4/5) AND [10] A.4.6-1/1 AND A.4.1-3/2 THEN R ELSE N/A</w:t>
            </w:r>
          </w:p>
        </w:tc>
      </w:tr>
      <w:tr w:rsidR="00FB622F" w:rsidRPr="00BB629B" w14:paraId="7D0E291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39955" w14:textId="77777777" w:rsidR="00FB622F" w:rsidRPr="00BB629B" w:rsidRDefault="00FB622F" w:rsidP="00F20140">
            <w:pPr>
              <w:pStyle w:val="TAN"/>
            </w:pPr>
            <w:r w:rsidRPr="00BB629B">
              <w:t>C069</w:t>
            </w:r>
            <w:r w:rsidRPr="00BB629B">
              <w:tab/>
              <w:t>IF (A.4.1-4/4 OR A.4.1-4/5) AND A.4.1-3/2 AND A.4.3.6-1/6 THEN R ELSE N/A</w:t>
            </w:r>
          </w:p>
        </w:tc>
      </w:tr>
      <w:tr w:rsidR="00FB622F" w:rsidRPr="00BB629B" w14:paraId="1EE33E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B680B" w14:textId="77777777" w:rsidR="00FB622F" w:rsidRPr="00BB629B" w:rsidRDefault="00FB622F" w:rsidP="00F20140">
            <w:pPr>
              <w:pStyle w:val="TAN"/>
              <w:rPr>
                <w:lang w:eastAsia="zh-CN"/>
              </w:rPr>
            </w:pPr>
            <w:bookmarkStart w:id="19"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FB622F" w:rsidRPr="00BB629B" w14:paraId="05C5FFE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7BEF9" w14:textId="77777777" w:rsidR="00FB622F" w:rsidRPr="00BB629B" w:rsidRDefault="00FB622F" w:rsidP="00F20140">
            <w:pPr>
              <w:pStyle w:val="TAN"/>
              <w:ind w:left="805" w:hanging="805"/>
            </w:pPr>
            <w:r w:rsidRPr="00BB629B">
              <w:t>C071</w:t>
            </w:r>
            <w:r w:rsidRPr="00BB629B">
              <w:tab/>
              <w:t>IF A.4.1-1/2 AND (A.4.1-3/1 OR A.4.1-3/2 OR A.4.1-3/3 OR A.4.1-3/5) AND A.4.3.2-1/41 AND NOT A.4.3.1-7a/3 THEN R ELSE N/A</w:t>
            </w:r>
          </w:p>
        </w:tc>
      </w:tr>
      <w:tr w:rsidR="00FB622F" w:rsidRPr="00BB629B" w14:paraId="6F1D5F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6B8D4" w14:textId="77777777" w:rsidR="00FB622F" w:rsidRPr="00BB629B" w:rsidRDefault="00FB622F" w:rsidP="00F2014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B622F" w:rsidRPr="00BB629B" w14:paraId="2A30D8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2A19" w14:textId="77777777" w:rsidR="00FB622F" w:rsidRPr="00BB629B" w:rsidRDefault="00FB622F" w:rsidP="00F2014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9"/>
      </w:tr>
      <w:tr w:rsidR="00FB622F" w:rsidRPr="00BB629B" w14:paraId="31176F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F658C" w14:textId="77777777" w:rsidR="00FB622F" w:rsidRPr="00BB629B" w:rsidRDefault="00FB622F" w:rsidP="00F20140">
            <w:pPr>
              <w:pStyle w:val="TAN"/>
              <w:rPr>
                <w:lang w:eastAsia="zh-CN"/>
              </w:rPr>
            </w:pPr>
            <w:bookmarkStart w:id="20"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B622F" w:rsidRPr="00BB629B" w14:paraId="59B111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3DBB8" w14:textId="77777777" w:rsidR="00FB622F" w:rsidRPr="00BB629B" w:rsidRDefault="00FB622F" w:rsidP="00F20140">
            <w:pPr>
              <w:pStyle w:val="TAN"/>
              <w:rPr>
                <w:lang w:eastAsia="zh-CN"/>
              </w:rPr>
            </w:pPr>
            <w:r w:rsidRPr="00BB629B">
              <w:t>C075</w:t>
            </w:r>
            <w:r w:rsidRPr="00BB629B">
              <w:tab/>
              <w:t>IF A.4.1-1/2 AND (A.4.1-3/1 OR A.4.1-3/2 OR A.4.1-3/3 OR A.4.1-3/5) AND A.4.3.2-1/39 AND A.4.3.2-1/40 AND NOT A.4.3.1-7a/3 THEN R ELSE N/A</w:t>
            </w:r>
          </w:p>
        </w:tc>
      </w:tr>
      <w:tr w:rsidR="00FB622F" w:rsidRPr="00BB629B" w14:paraId="667F04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B948E" w14:textId="77777777" w:rsidR="00FB622F" w:rsidRPr="00BB629B" w:rsidRDefault="00FB622F" w:rsidP="00F2014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B622F" w:rsidRPr="00BB629B" w14:paraId="573CE94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1C345" w14:textId="77777777" w:rsidR="00FB622F" w:rsidRPr="00BB629B" w:rsidRDefault="00FB622F" w:rsidP="00F20140">
            <w:pPr>
              <w:pStyle w:val="TAN"/>
              <w:rPr>
                <w:lang w:eastAsia="zh-CN"/>
              </w:rPr>
            </w:pPr>
            <w:r w:rsidRPr="00BB629B">
              <w:lastRenderedPageBreak/>
              <w:t>C077</w:t>
            </w:r>
            <w:r w:rsidRPr="00BB629B">
              <w:tab/>
              <w:t>IF A.4.1-1/2 AND (A.4.1-3/1 OR A.4.1-3/2 OR A.4.1-3/3 OR A.4.1-3/5) AND A.4.3.2-1/39 AND A.4.3.2-1/40 AND (A.4.3.9-4b/38 OR A.4.3.9-4b/41 OR A.4.3.9-4b/77 OR A.4.3.9-4b/78 OR A.4.3.9-4b/79) OR (A.4.3.9-4b/34 OR A.4.3.9-4b/39 OR A.4.3.9-4b/40 OR A.4.3.9-4b/48)) THEN R ELSE N/A</w:t>
            </w:r>
          </w:p>
        </w:tc>
        <w:bookmarkEnd w:id="20"/>
      </w:tr>
      <w:tr w:rsidR="00FB622F" w:rsidRPr="00BB629B" w14:paraId="232EDC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75D9" w14:textId="77777777" w:rsidR="00FB622F" w:rsidRPr="00BB629B" w:rsidRDefault="00FB622F" w:rsidP="00F20140">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B622F" w:rsidRPr="00BB629B" w14:paraId="015E05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78033" w14:textId="77777777" w:rsidR="00FB622F" w:rsidRPr="00BB629B" w:rsidRDefault="00FB622F" w:rsidP="00F20140">
            <w:pPr>
              <w:pStyle w:val="TAN"/>
              <w:rPr>
                <w:lang w:eastAsia="zh-CN"/>
              </w:rPr>
            </w:pPr>
            <w:r w:rsidRPr="00BB629B">
              <w:rPr>
                <w:lang w:eastAsia="zh-CN"/>
              </w:rPr>
              <w:t>C079</w:t>
            </w:r>
            <w:r w:rsidRPr="00BB629B">
              <w:rPr>
                <w:lang w:eastAsia="zh-CN"/>
              </w:rPr>
              <w:tab/>
            </w:r>
            <w:r w:rsidRPr="00BB629B">
              <w:t>IF A.4.1-1/3 AND A.4.1-2/7 THEN R ELSE N/A</w:t>
            </w:r>
          </w:p>
        </w:tc>
      </w:tr>
      <w:tr w:rsidR="00FB622F" w:rsidRPr="00BB629B" w14:paraId="1E964E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9C20E" w14:textId="77777777" w:rsidR="00FB622F" w:rsidRPr="00BB629B" w:rsidRDefault="00FB622F" w:rsidP="00F2014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B622F" w:rsidRPr="00BB629B" w14:paraId="370E962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73165" w14:textId="77777777" w:rsidR="00FB622F" w:rsidRPr="00BB629B" w:rsidRDefault="00FB622F" w:rsidP="00F20140">
            <w:pPr>
              <w:pStyle w:val="TAN"/>
              <w:rPr>
                <w:rFonts w:eastAsia="宋体"/>
                <w:lang w:eastAsia="zh-CN"/>
              </w:rPr>
            </w:pPr>
            <w:r w:rsidRPr="00BB629B">
              <w:rPr>
                <w:rFonts w:eastAsia="宋体"/>
                <w:lang w:eastAsia="zh-CN"/>
              </w:rPr>
              <w:t>C080</w:t>
            </w:r>
            <w:r w:rsidRPr="00BB629B">
              <w:rPr>
                <w:rFonts w:eastAsia="宋体"/>
                <w:lang w:eastAsia="zh-CN"/>
              </w:rPr>
              <w:tab/>
            </w:r>
            <w:r w:rsidRPr="00BB629B">
              <w:t>IF ([</w:t>
            </w:r>
            <w:proofErr w:type="gramStart"/>
            <w:r w:rsidRPr="00BB629B">
              <w:t>10]A.</w:t>
            </w:r>
            <w:proofErr w:type="gramEnd"/>
            <w:r w:rsidRPr="00BB629B">
              <w:t>4.1-1/1 OR [10]A.4.1-1/2) AND A.4.1-1/2 AND A.4.1-2/8 THEN R ELSE N/A</w:t>
            </w:r>
          </w:p>
        </w:tc>
      </w:tr>
      <w:tr w:rsidR="00FB622F" w:rsidRPr="00BB629B" w14:paraId="3625A4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3C0BB" w14:textId="77777777" w:rsidR="00FB622F" w:rsidRPr="00BB629B" w:rsidRDefault="00FB622F" w:rsidP="00F20140">
            <w:pPr>
              <w:pStyle w:val="TAN"/>
              <w:rPr>
                <w:rFonts w:eastAsia="宋体"/>
                <w:lang w:eastAsia="zh-CN"/>
              </w:rPr>
            </w:pPr>
            <w:r w:rsidRPr="00BB629B">
              <w:rPr>
                <w:rFonts w:eastAsia="宋体"/>
                <w:lang w:eastAsia="zh-CN"/>
              </w:rPr>
              <w:t>C080a</w:t>
            </w:r>
            <w:r w:rsidRPr="00BB629B">
              <w:rPr>
                <w:rFonts w:eastAsia="宋体"/>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B622F" w:rsidRPr="00BB629B" w14:paraId="32EF10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A1832" w14:textId="77777777" w:rsidR="00FB622F" w:rsidRPr="00BB629B" w:rsidRDefault="00FB622F" w:rsidP="00F20140">
            <w:pPr>
              <w:pStyle w:val="TAN"/>
              <w:rPr>
                <w:rFonts w:eastAsia="宋体"/>
                <w:lang w:eastAsia="zh-CN"/>
              </w:rPr>
            </w:pPr>
            <w:r w:rsidRPr="00BB629B">
              <w:rPr>
                <w:rFonts w:eastAsia="宋体"/>
                <w:lang w:eastAsia="zh-CN"/>
              </w:rPr>
              <w:t>C081</w:t>
            </w:r>
            <w:r w:rsidRPr="00BB629B">
              <w:rPr>
                <w:rFonts w:eastAsia="宋体"/>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B622F" w:rsidRPr="00BB629B" w14:paraId="12EB18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E67A6" w14:textId="77777777" w:rsidR="00FB622F" w:rsidRPr="00BB629B" w:rsidRDefault="00FB622F" w:rsidP="00F20140">
            <w:pPr>
              <w:pStyle w:val="TAN"/>
              <w:rPr>
                <w:rFonts w:eastAsia="宋体"/>
                <w:lang w:eastAsia="zh-CN"/>
              </w:rPr>
            </w:pPr>
            <w:r w:rsidRPr="00BB629B">
              <w:rPr>
                <w:rFonts w:eastAsia="宋体"/>
                <w:lang w:eastAsia="zh-CN"/>
              </w:rPr>
              <w:t>C081a</w:t>
            </w:r>
            <w:r w:rsidRPr="00BB629B">
              <w:rPr>
                <w:rFonts w:eastAsia="宋体"/>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B622F" w:rsidRPr="00BB629B" w14:paraId="11734CA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1443A" w14:textId="77777777" w:rsidR="00FB622F" w:rsidRPr="00BB629B" w:rsidRDefault="00FB622F" w:rsidP="00F20140">
            <w:pPr>
              <w:pStyle w:val="TAN"/>
              <w:rPr>
                <w:rFonts w:eastAsia="宋体"/>
                <w:lang w:eastAsia="zh-CN"/>
              </w:rPr>
            </w:pPr>
            <w:r w:rsidRPr="00BB629B">
              <w:rPr>
                <w:rFonts w:eastAsia="宋体"/>
                <w:lang w:eastAsia="zh-CN"/>
              </w:rPr>
              <w:t>C082</w:t>
            </w:r>
            <w:r w:rsidRPr="00BB629B">
              <w:rPr>
                <w:rFonts w:eastAsia="宋体"/>
                <w:lang w:eastAsia="zh-CN"/>
              </w:rPr>
              <w:tab/>
            </w:r>
            <w:r w:rsidRPr="00BB629B">
              <w:t>IF (A.4.1-4/1 OR A.4.1-4/2 OR A.4.1-4/3 OR A.4.1-4/5) AND A.4.1-3/2 AND A.4.3.2-1/</w:t>
            </w:r>
            <w:r w:rsidRPr="00BB629B">
              <w:rPr>
                <w:lang w:eastAsia="ja-JP"/>
              </w:rPr>
              <w:t>63</w:t>
            </w:r>
            <w:r w:rsidRPr="00BB629B">
              <w:t xml:space="preserve"> AND A.4.3.2-1/65 THEN R ELSE N/A</w:t>
            </w:r>
          </w:p>
        </w:tc>
      </w:tr>
      <w:tr w:rsidR="00FB622F" w:rsidRPr="00BB629B" w14:paraId="6FEFA8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F4AA7" w14:textId="77777777" w:rsidR="00FB622F" w:rsidRPr="00BB629B" w:rsidRDefault="00FB622F" w:rsidP="00F20140">
            <w:pPr>
              <w:pStyle w:val="TAN"/>
              <w:rPr>
                <w:rFonts w:eastAsia="宋体"/>
                <w:lang w:eastAsia="zh-CN"/>
              </w:rPr>
            </w:pPr>
            <w:r w:rsidRPr="00BB629B">
              <w:rPr>
                <w:rFonts w:eastAsia="宋体"/>
                <w:lang w:eastAsia="zh-CN"/>
              </w:rPr>
              <w:t>C082a</w:t>
            </w:r>
            <w:r w:rsidRPr="00BB629B">
              <w:rPr>
                <w:rFonts w:eastAsia="宋体"/>
                <w:lang w:eastAsia="zh-CN"/>
              </w:rPr>
              <w:tab/>
              <w:t>I</w:t>
            </w:r>
            <w:r w:rsidRPr="00BB629B">
              <w:t>F (A.4.1-4/1 OR A.4.1-4/2 OR A.4.1-4/3 OR A.4.1-4/5) AND A.4.1-3/2 AND A.4.3.2-1/63 AND A.4.3.2-1/65 AND A.4.3.5-1/1 THEN R ELSE N/A</w:t>
            </w:r>
          </w:p>
        </w:tc>
      </w:tr>
      <w:tr w:rsidR="00FB622F" w:rsidRPr="00BB629B" w14:paraId="24545E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BD342" w14:textId="77777777" w:rsidR="00FB622F" w:rsidRPr="00BB629B" w:rsidRDefault="00FB622F" w:rsidP="00F20140">
            <w:pPr>
              <w:pStyle w:val="TAN"/>
              <w:rPr>
                <w:rFonts w:eastAsia="宋体"/>
                <w:lang w:eastAsia="zh-CN"/>
              </w:rPr>
            </w:pPr>
            <w:r w:rsidRPr="00BB629B">
              <w:rPr>
                <w:rFonts w:eastAsia="宋体"/>
                <w:lang w:eastAsia="zh-CN"/>
              </w:rPr>
              <w:t>C083</w:t>
            </w:r>
            <w:r w:rsidRPr="00BB629B">
              <w:rPr>
                <w:rFonts w:eastAsia="宋体"/>
                <w:lang w:eastAsia="zh-CN"/>
              </w:rPr>
              <w:tab/>
            </w:r>
            <w:r w:rsidRPr="00BB629B">
              <w:t>IF (A.4.1-4/1 OR A.4.1-4/2 OR A.4.1-4/3 OR A.4.1-4/5) AND A.4.1-3/2 AND A.4.3.6-1/41 AND A.4.3.2-1/64 AND A.4.3.2-1/65 THEN R ELSE N/A</w:t>
            </w:r>
          </w:p>
        </w:tc>
      </w:tr>
      <w:tr w:rsidR="00FB622F" w:rsidRPr="00BB629B" w14:paraId="485A43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B0276" w14:textId="77777777" w:rsidR="00FB622F" w:rsidRPr="00BB629B" w:rsidRDefault="00FB622F" w:rsidP="00F20140">
            <w:pPr>
              <w:pStyle w:val="TAN"/>
              <w:rPr>
                <w:rFonts w:eastAsia="宋体"/>
                <w:lang w:eastAsia="zh-CN"/>
              </w:rPr>
            </w:pPr>
            <w:r w:rsidRPr="00BB629B">
              <w:rPr>
                <w:rFonts w:eastAsia="宋体"/>
                <w:lang w:eastAsia="zh-CN"/>
              </w:rPr>
              <w:t>C083a</w:t>
            </w:r>
            <w:r w:rsidRPr="00BB629B">
              <w:rPr>
                <w:rFonts w:eastAsia="宋体"/>
                <w:lang w:eastAsia="zh-CN"/>
              </w:rPr>
              <w:tab/>
            </w:r>
            <w:r w:rsidRPr="00BB629B">
              <w:t>IF (A.4.1-4/1 OR A.4.1-4/2 OR A.4.1-4/3 OR A.4.1-4/5) AND A.4.1-3/2 AND A.4.3.6-1/41 AND A.4.3.2-1/64 AND A.4.3.2-1/65 AND A.4.3.5-1/1 THEN R ELSE N/A</w:t>
            </w:r>
          </w:p>
        </w:tc>
      </w:tr>
      <w:tr w:rsidR="00FB622F" w:rsidRPr="00BB629B" w14:paraId="2BA4095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F2AA6" w14:textId="77777777" w:rsidR="00FB622F" w:rsidRPr="00BB629B" w:rsidRDefault="00FB622F" w:rsidP="00F20140">
            <w:pPr>
              <w:pStyle w:val="TAN"/>
              <w:rPr>
                <w:rFonts w:eastAsia="宋体"/>
                <w:lang w:eastAsia="zh-CN"/>
              </w:rPr>
            </w:pPr>
            <w:r w:rsidRPr="00BB629B">
              <w:rPr>
                <w:rFonts w:eastAsia="宋体"/>
                <w:lang w:eastAsia="zh-CN"/>
              </w:rPr>
              <w:t>C084</w:t>
            </w:r>
            <w:r w:rsidRPr="00BB629B">
              <w:rPr>
                <w:rFonts w:eastAsia="宋体"/>
                <w:lang w:eastAsia="zh-CN"/>
              </w:rPr>
              <w:tab/>
            </w:r>
            <w:r w:rsidRPr="00BB629B">
              <w:t>IF (A.4.1-1/1 OR A.4.1-1/2) AND A.4.1-2/7 AND A.4.1-3/1 AND A.4.3.2-1/</w:t>
            </w:r>
            <w:r w:rsidRPr="00BB629B">
              <w:rPr>
                <w:lang w:eastAsia="ja-JP"/>
              </w:rPr>
              <w:t>63</w:t>
            </w:r>
            <w:r w:rsidRPr="00BB629B">
              <w:t xml:space="preserve"> AND A.4.3.2-1/65 THEN R ELSE N/A</w:t>
            </w:r>
          </w:p>
        </w:tc>
      </w:tr>
      <w:tr w:rsidR="00FB622F" w:rsidRPr="00BB629B" w14:paraId="53C0A3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6D25A" w14:textId="77777777" w:rsidR="00FB622F" w:rsidRPr="00BB629B" w:rsidRDefault="00FB622F" w:rsidP="00F20140">
            <w:pPr>
              <w:pStyle w:val="TAN"/>
              <w:rPr>
                <w:rFonts w:eastAsia="宋体"/>
                <w:lang w:eastAsia="zh-CN"/>
              </w:rPr>
            </w:pPr>
            <w:r w:rsidRPr="00BB629B">
              <w:rPr>
                <w:rFonts w:eastAsia="宋体"/>
                <w:lang w:eastAsia="zh-CN"/>
              </w:rPr>
              <w:t>C084a</w:t>
            </w:r>
            <w:r w:rsidRPr="00BB629B">
              <w:rPr>
                <w:rFonts w:eastAsia="宋体"/>
                <w:lang w:eastAsia="zh-CN"/>
              </w:rPr>
              <w:tab/>
            </w:r>
            <w:r w:rsidRPr="00BB629B">
              <w:t>IF (A.4.1-1/1 OR A.4.1-1/2) AND A.4.1-2/7 AND A.4.1-3/1 AND A.4.3.2-1/</w:t>
            </w:r>
            <w:r w:rsidRPr="00BB629B">
              <w:rPr>
                <w:lang w:eastAsia="ja-JP"/>
              </w:rPr>
              <w:t>63</w:t>
            </w:r>
            <w:r w:rsidRPr="00BB629B">
              <w:t xml:space="preserve"> AND A.4.3.2-1/65 AND A.4.3.5-1/1THEN R ELSE N/A</w:t>
            </w:r>
          </w:p>
        </w:tc>
      </w:tr>
      <w:tr w:rsidR="00FB622F" w:rsidRPr="00BB629B" w14:paraId="595C1CD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43403" w14:textId="77777777" w:rsidR="00FB622F" w:rsidRPr="00BB629B" w:rsidRDefault="00FB622F" w:rsidP="00F20140">
            <w:pPr>
              <w:pStyle w:val="TAN"/>
              <w:rPr>
                <w:rFonts w:eastAsia="宋体"/>
                <w:lang w:eastAsia="zh-CN"/>
              </w:rPr>
            </w:pPr>
            <w:r w:rsidRPr="00BB629B">
              <w:rPr>
                <w:rFonts w:eastAsia="宋体"/>
                <w:lang w:eastAsia="zh-CN"/>
              </w:rPr>
              <w:t>C085</w:t>
            </w:r>
            <w:r w:rsidRPr="00BB629B">
              <w:rPr>
                <w:rFonts w:eastAsia="宋体"/>
                <w:lang w:eastAsia="zh-CN"/>
              </w:rPr>
              <w:tab/>
            </w:r>
            <w:r w:rsidRPr="00BB629B">
              <w:t>IF (A.4.1-1/1 OR A.4.1-1/2) AND A.4.1-2/7 AND A.4.1-3/1 AND A.4.3.6-1/41 AND A.4.3.2-1/64 AND A.4.3.2-1/65 THEN R ELSE N/A</w:t>
            </w:r>
          </w:p>
        </w:tc>
      </w:tr>
      <w:tr w:rsidR="00FB622F" w:rsidRPr="00BB629B" w14:paraId="4531D3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B8ECB" w14:textId="77777777" w:rsidR="00FB622F" w:rsidRPr="00BB629B" w:rsidRDefault="00FB622F" w:rsidP="00F20140">
            <w:pPr>
              <w:pStyle w:val="TAN"/>
              <w:rPr>
                <w:rFonts w:eastAsia="宋体"/>
                <w:lang w:eastAsia="zh-CN"/>
              </w:rPr>
            </w:pPr>
            <w:r w:rsidRPr="00BB629B">
              <w:rPr>
                <w:rFonts w:eastAsia="宋体"/>
                <w:lang w:eastAsia="zh-CN"/>
              </w:rPr>
              <w:t>C085a</w:t>
            </w:r>
            <w:r w:rsidRPr="00BB629B">
              <w:rPr>
                <w:rFonts w:eastAsia="宋体"/>
                <w:lang w:eastAsia="zh-CN"/>
              </w:rPr>
              <w:tab/>
            </w:r>
            <w:r w:rsidRPr="00BB629B">
              <w:t>IF (A.4.1-1/1 OR A.4.1-1/2) AND A.4.1-2/7 AND A.4.1-3/1 AND A.4.3.6-1/41 AND A.4.3.2-1/64 AND A.4.3.2-1/65 AND A.4.3.5-1/1 THEN R ELSE N/A</w:t>
            </w:r>
          </w:p>
        </w:tc>
      </w:tr>
      <w:tr w:rsidR="00FB622F" w:rsidRPr="00BB629B" w14:paraId="20A68C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29E9" w14:textId="77777777" w:rsidR="00FB622F" w:rsidRPr="00BB629B" w:rsidRDefault="00FB622F" w:rsidP="00F20140">
            <w:pPr>
              <w:pStyle w:val="TAN"/>
              <w:rPr>
                <w:rFonts w:eastAsia="宋体"/>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B622F" w:rsidRPr="00BB629B" w14:paraId="078206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9FE6A" w14:textId="77777777" w:rsidR="00FB622F" w:rsidRPr="00BB629B" w:rsidRDefault="00FB622F" w:rsidP="00F20140">
            <w:pPr>
              <w:pStyle w:val="TAN"/>
              <w:rPr>
                <w:rFonts w:eastAsia="宋体"/>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B622F" w:rsidRPr="00BB629B" w:rsidDel="00142FC1" w14:paraId="3DCBC84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09B8A" w14:textId="77777777" w:rsidR="00FB622F" w:rsidRPr="00BB629B" w:rsidDel="00142FC1" w:rsidRDefault="00FB622F" w:rsidP="00F20140">
            <w:pPr>
              <w:pStyle w:val="TAN"/>
            </w:pPr>
            <w:r w:rsidRPr="00BB629B">
              <w:t>C087</w:t>
            </w:r>
            <w:r w:rsidRPr="00BB629B">
              <w:tab/>
              <w:t>Void</w:t>
            </w:r>
          </w:p>
        </w:tc>
      </w:tr>
      <w:tr w:rsidR="00FB622F" w:rsidRPr="00BB629B" w14:paraId="2B7418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797A" w14:textId="77777777" w:rsidR="00FB622F" w:rsidRPr="00BB629B" w:rsidRDefault="00FB622F" w:rsidP="00F20140">
            <w:pPr>
              <w:pStyle w:val="TAN"/>
            </w:pPr>
            <w:r w:rsidRPr="00BB629B">
              <w:t>C088</w:t>
            </w:r>
            <w:r w:rsidRPr="00BB629B">
              <w:tab/>
              <w:t xml:space="preserve">IF A.4.1-1/1 AND (A.4.1-3/1 OR A.4.1-3/2 OR A.4.1-3/3 OR A.4.1-3/5) AND NOT A.4.3.1-7a/2 </w:t>
            </w:r>
            <w:r w:rsidRPr="00BB629B">
              <w:rPr>
                <w:rFonts w:eastAsia="宋体"/>
                <w:lang w:eastAsia="zh-CN"/>
              </w:rPr>
              <w:t xml:space="preserve">AND </w:t>
            </w:r>
            <w:r w:rsidRPr="00BB629B">
              <w:t>A.4.3.5-1/1 AND A.4.3.5-1/5 THEN R ELSE N/A</w:t>
            </w:r>
          </w:p>
        </w:tc>
      </w:tr>
      <w:tr w:rsidR="00FB622F" w:rsidRPr="00BB629B" w14:paraId="37B81A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88EB9" w14:textId="77777777" w:rsidR="00FB622F" w:rsidRPr="00BB629B" w:rsidRDefault="00FB622F" w:rsidP="00F2014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宋体"/>
                <w:lang w:eastAsia="zh-CN"/>
              </w:rPr>
              <w:t xml:space="preserve">AND </w:t>
            </w:r>
            <w:r w:rsidRPr="00BB629B">
              <w:t>A.4.3.5-1/1 AND A.4.3.5-1/5 THEN R ELSE N/A</w:t>
            </w:r>
          </w:p>
        </w:tc>
      </w:tr>
      <w:tr w:rsidR="00FB622F" w:rsidRPr="00BB629B" w14:paraId="32DF384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9BDD" w14:textId="77777777" w:rsidR="00FB622F" w:rsidRPr="00BB629B" w:rsidRDefault="00FB622F" w:rsidP="00F2014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w:t>
            </w:r>
            <w:r w:rsidRPr="00BB629B">
              <w:rPr>
                <w:rFonts w:eastAsia="宋体"/>
                <w:lang w:eastAsia="zh-CN"/>
              </w:rPr>
              <w:t xml:space="preserve">AND </w:t>
            </w:r>
            <w:r w:rsidRPr="00BB629B">
              <w:t>A.4.3.5-1/1 AND A.4.3.5-1/5 THEN R ELSE N/A</w:t>
            </w:r>
          </w:p>
        </w:tc>
      </w:tr>
      <w:tr w:rsidR="00FB622F" w:rsidRPr="00BB629B" w14:paraId="05101EA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F41E7" w14:textId="77777777" w:rsidR="00FB622F" w:rsidRPr="00BB629B" w:rsidRDefault="00FB622F" w:rsidP="00F2014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宋体"/>
                <w:lang w:eastAsia="zh-CN"/>
              </w:rPr>
              <w:t xml:space="preserve">AND </w:t>
            </w:r>
            <w:r w:rsidRPr="00BB629B">
              <w:t>A.4.3.5-1/1 AND A.4.3.5-1/5 THEN R ELSE N/A</w:t>
            </w:r>
          </w:p>
        </w:tc>
      </w:tr>
      <w:tr w:rsidR="00FB622F" w:rsidRPr="00BB629B" w14:paraId="51D4AC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49714" w14:textId="77777777" w:rsidR="00FB622F" w:rsidRPr="00BB629B" w:rsidRDefault="00FB622F" w:rsidP="00F20140">
            <w:pPr>
              <w:pStyle w:val="TAN"/>
            </w:pPr>
            <w:r w:rsidRPr="00BB629B">
              <w:t>C092</w:t>
            </w:r>
            <w:r w:rsidRPr="00BB629B">
              <w:tab/>
              <w:t xml:space="preserve">IF A.4.1-1/2 AND A.4.1-2/8 AND (A.4.1-3/1 OR A.4.1-3/2 OR A.4.1-3/3 OR A.4.1-3/5) </w:t>
            </w:r>
            <w:r w:rsidRPr="00BB629B">
              <w:rPr>
                <w:rFonts w:eastAsia="宋体"/>
                <w:lang w:eastAsia="zh-CN"/>
              </w:rPr>
              <w:t xml:space="preserve">AND </w:t>
            </w:r>
            <w:r w:rsidRPr="00BB629B">
              <w:t>A.4.3.5-1/1 AND A.4.3.5-1/5 THEN R ELSE N/A</w:t>
            </w:r>
          </w:p>
        </w:tc>
      </w:tr>
      <w:tr w:rsidR="00FB622F" w:rsidRPr="00BB629B" w14:paraId="4EFE5BC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48E27" w14:textId="77777777" w:rsidR="00FB622F" w:rsidRPr="00BB629B" w:rsidRDefault="00FB622F" w:rsidP="00F2014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B622F" w:rsidRPr="00BB629B" w14:paraId="12BFC39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42442" w14:textId="77777777" w:rsidR="00FB622F" w:rsidRPr="00BB629B" w:rsidRDefault="00FB622F" w:rsidP="00F20140">
            <w:pPr>
              <w:pStyle w:val="TAN"/>
            </w:pPr>
            <w:r w:rsidRPr="00BB629B">
              <w:t>C094</w:t>
            </w:r>
            <w:r w:rsidRPr="00BB629B">
              <w:tab/>
              <w:t>IF ((A.4.1-1/1 AND A.4.1-1/1) OR (A.4.1-1/1 AND A.4.1-1/2) OR (A.4.1-1/2 AND A.4.1-1/1) OR (A.4.1-1/2 AND A.4.1-1/2)) AND A.4.1-3/1 AND A.4.3.6-1/45 THEN R ELSE N/A</w:t>
            </w:r>
          </w:p>
        </w:tc>
      </w:tr>
      <w:tr w:rsidR="00FB622F" w:rsidRPr="00BB629B" w14:paraId="7403FFB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EE92B" w14:textId="77777777" w:rsidR="00FB622F" w:rsidRPr="00BB629B" w:rsidRDefault="00FB622F" w:rsidP="00F20140">
            <w:pPr>
              <w:pStyle w:val="TAN"/>
            </w:pPr>
            <w:r w:rsidRPr="00BB629B">
              <w:t>C095</w:t>
            </w:r>
            <w:r w:rsidRPr="00BB629B">
              <w:tab/>
              <w:t>IF A.4.1-1/2 AND A.4.1-2/8 AND A.4.1-3/1 AND A.4.3.6-1/45 THEN R ELSE N/A</w:t>
            </w:r>
          </w:p>
        </w:tc>
      </w:tr>
      <w:tr w:rsidR="00FB622F" w:rsidRPr="00BB629B" w14:paraId="6B99D95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1628" w14:textId="77777777" w:rsidR="00FB622F" w:rsidRPr="00BB629B" w:rsidRDefault="00FB622F" w:rsidP="00F2014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B622F" w:rsidRPr="00BB629B" w14:paraId="6BC38C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4C704" w14:textId="77777777" w:rsidR="00FB622F" w:rsidRPr="00BB629B" w:rsidRDefault="00FB622F" w:rsidP="00F20140">
            <w:pPr>
              <w:pStyle w:val="TAN"/>
            </w:pPr>
            <w:r w:rsidRPr="00BB629B">
              <w:t>C096</w:t>
            </w:r>
            <w:r w:rsidRPr="00BB629B">
              <w:tab/>
              <w:t>IF ((A.4.1-1/1 OR A.4.1-1/2) AND [10] A.4.1-1/3) THEN R ELSE N/A</w:t>
            </w:r>
          </w:p>
        </w:tc>
      </w:tr>
      <w:tr w:rsidR="00FB622F" w:rsidRPr="00BB629B" w14:paraId="273B05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7EB4F" w14:textId="77777777" w:rsidR="00FB622F" w:rsidRPr="00BB629B" w:rsidRDefault="00FB622F" w:rsidP="00F2014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B622F" w:rsidRPr="00BB629B" w14:paraId="646DB0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0035C" w14:textId="77777777" w:rsidR="00FB622F" w:rsidRPr="00BB629B" w:rsidRDefault="00FB622F" w:rsidP="00F2014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B622F" w:rsidRPr="00BB629B" w14:paraId="40A0D5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0E3F57" w14:textId="77777777" w:rsidR="00FB622F" w:rsidRPr="00BB629B" w:rsidRDefault="00FB622F" w:rsidP="00F2014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B622F" w:rsidRPr="00BB629B" w14:paraId="7D8998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D3BBC" w14:textId="77777777" w:rsidR="00FB622F" w:rsidRPr="00BB629B" w:rsidRDefault="00FB622F" w:rsidP="00F20140">
            <w:pPr>
              <w:pStyle w:val="TAN"/>
              <w:rPr>
                <w:lang w:eastAsia="zh-CN"/>
              </w:rPr>
            </w:pPr>
            <w:r w:rsidRPr="00BB629B">
              <w:rPr>
                <w:lang w:eastAsia="zh-CN"/>
              </w:rPr>
              <w:t>C100</w:t>
            </w:r>
            <w:r w:rsidRPr="00BB629B">
              <w:rPr>
                <w:lang w:eastAsia="zh-CN"/>
              </w:rPr>
              <w:tab/>
            </w:r>
            <w:r w:rsidRPr="00BB629B">
              <w:t>IF A.4.1-1/3 AND A.4.1-2/7 AND A.4.3.10-1/3 THEN R ELSE N/A</w:t>
            </w:r>
          </w:p>
        </w:tc>
      </w:tr>
      <w:tr w:rsidR="00FB622F" w:rsidRPr="00BB629B" w14:paraId="5DD5F40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D93A5" w14:textId="77777777" w:rsidR="00FB622F" w:rsidRPr="00BB629B" w:rsidRDefault="00FB622F" w:rsidP="00F2014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B622F" w:rsidRPr="00BB629B" w14:paraId="3B72E1B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FE7F7" w14:textId="77777777" w:rsidR="00FB622F" w:rsidRPr="00BB629B" w:rsidRDefault="00FB622F" w:rsidP="00F2014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B622F" w:rsidRPr="00BB629B" w14:paraId="7C63ACA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B2F55" w14:textId="77777777" w:rsidR="00FB622F" w:rsidRPr="00BB629B" w:rsidRDefault="00FB622F" w:rsidP="00F2014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B622F" w:rsidRPr="00BB629B" w14:paraId="1963C82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E47A" w14:textId="77777777" w:rsidR="00FB622F" w:rsidRPr="00BB629B" w:rsidRDefault="00FB622F" w:rsidP="00F2014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B622F" w:rsidRPr="00BB629B" w14:paraId="0AC21F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263F9" w14:textId="77777777" w:rsidR="00FB622F" w:rsidRPr="00BB629B" w:rsidRDefault="00FB622F" w:rsidP="00F20140">
            <w:pPr>
              <w:pStyle w:val="TAN"/>
              <w:rPr>
                <w:lang w:eastAsia="zh-CN"/>
              </w:rPr>
            </w:pPr>
            <w:r w:rsidRPr="00BB629B">
              <w:rPr>
                <w:lang w:eastAsia="zh-CN"/>
              </w:rPr>
              <w:lastRenderedPageBreak/>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B622F" w:rsidRPr="00BB629B" w14:paraId="5ED638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3B5E7" w14:textId="77777777" w:rsidR="00FB622F" w:rsidRPr="00BB629B" w:rsidRDefault="00FB622F" w:rsidP="00F2014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B622F" w:rsidRPr="00BB629B" w14:paraId="3A1F836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67C68" w14:textId="77777777" w:rsidR="00FB622F" w:rsidRPr="00BB629B" w:rsidRDefault="00FB622F" w:rsidP="00F2014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B622F" w:rsidRPr="00BB629B" w14:paraId="5A0D04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146FB" w14:textId="77777777" w:rsidR="00FB622F" w:rsidRPr="00BB629B" w:rsidRDefault="00FB622F" w:rsidP="00F20140">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B622F" w:rsidRPr="00BB629B" w14:paraId="1B7CB2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C72CB" w14:textId="77777777" w:rsidR="00FB622F" w:rsidRPr="00BB629B" w:rsidRDefault="00FB622F" w:rsidP="00F20140">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B622F" w:rsidRPr="00BB629B" w14:paraId="5B605A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7597A" w14:textId="77777777" w:rsidR="00FB622F" w:rsidRPr="00BB629B" w:rsidRDefault="00FB622F" w:rsidP="00F2014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B622F" w:rsidRPr="00BB629B" w14:paraId="2D2A06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9A274" w14:textId="77777777" w:rsidR="00FB622F" w:rsidRPr="00BB629B" w:rsidRDefault="00FB622F" w:rsidP="00F2014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B622F" w:rsidRPr="00BB629B" w14:paraId="122914B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42AC1" w14:textId="77777777" w:rsidR="00FB622F" w:rsidRPr="00BB629B" w:rsidRDefault="00FB622F" w:rsidP="00F2014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B622F" w:rsidRPr="00BB629B" w14:paraId="50B94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B9754" w14:textId="77777777" w:rsidR="00FB622F" w:rsidRPr="00BB629B" w:rsidRDefault="00FB622F" w:rsidP="00F2014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B622F" w:rsidRPr="00BB629B" w14:paraId="3555FD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A45D5" w14:textId="77777777" w:rsidR="00FB622F" w:rsidRPr="00BB629B" w:rsidRDefault="00FB622F" w:rsidP="00F2014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B622F" w:rsidRPr="00BB629B" w14:paraId="15D989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FF011" w14:textId="77777777" w:rsidR="00FB622F" w:rsidRPr="00BB629B" w:rsidRDefault="00FB622F" w:rsidP="00F2014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795F8EB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15F3D" w14:textId="77777777" w:rsidR="00FB622F" w:rsidRPr="00BB629B" w:rsidRDefault="00FB622F" w:rsidP="00F2014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376387F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2B701" w14:textId="77777777" w:rsidR="00FB622F" w:rsidRPr="00BB629B" w:rsidRDefault="00FB622F" w:rsidP="00F2014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B622F" w:rsidRPr="00BB629B" w14:paraId="6F73FE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62F595" w14:textId="77777777" w:rsidR="00FB622F" w:rsidRPr="00BB629B" w:rsidRDefault="00FB622F" w:rsidP="00F2014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B622F" w:rsidRPr="00BB629B" w14:paraId="266CE3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88616" w14:textId="77777777" w:rsidR="00FB622F" w:rsidRPr="00BB629B" w:rsidRDefault="00FB622F" w:rsidP="00F2014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4B3F55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78969" w14:textId="77777777" w:rsidR="00FB622F" w:rsidRPr="00BB629B" w:rsidRDefault="00FB622F" w:rsidP="00F2014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7AF5409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5087" w14:textId="77777777" w:rsidR="00FB622F" w:rsidRPr="00BB629B" w:rsidRDefault="00FB622F" w:rsidP="00F2014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B622F" w:rsidRPr="00BB629B" w14:paraId="2CEC67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53ED" w14:textId="77777777" w:rsidR="00FB622F" w:rsidRPr="00BB629B" w:rsidRDefault="00FB622F" w:rsidP="00F2014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B622F" w:rsidRPr="00BB629B" w14:paraId="76059F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96F0B" w14:textId="77777777" w:rsidR="00FB622F" w:rsidRPr="00BB629B" w:rsidRDefault="00FB622F" w:rsidP="00F2014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B622F" w:rsidRPr="00BB629B" w14:paraId="0122FB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C59D" w14:textId="77777777" w:rsidR="00FB622F" w:rsidRPr="00BB629B" w:rsidRDefault="00FB622F" w:rsidP="00F2014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B622F" w:rsidRPr="00BB629B" w14:paraId="002BC7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5DF7E" w14:textId="77777777" w:rsidR="00FB622F" w:rsidRPr="00BB629B" w:rsidRDefault="00FB622F" w:rsidP="00F2014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B622F" w:rsidRPr="00BB629B" w14:paraId="1B50620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B1A65" w14:textId="77777777" w:rsidR="00FB622F" w:rsidRPr="00BB629B" w:rsidRDefault="00FB622F" w:rsidP="00F20140">
            <w:pPr>
              <w:pStyle w:val="TAN"/>
            </w:pPr>
            <w:r w:rsidRPr="00BB629B">
              <w:t>C117</w:t>
            </w:r>
            <w:r w:rsidRPr="00BB629B">
              <w:tab/>
              <w:t>IF A.4.1-1/2 AND (A.4.1-3/1 OR A.4.1-3/2 OR A.4.1-3/3 OR A.4.1-3/5) AND A.4.3.2-1/61 AND NOT A.4.3.1-7a/3 THEN R ELSE N/A</w:t>
            </w:r>
          </w:p>
        </w:tc>
      </w:tr>
      <w:tr w:rsidR="00FB622F" w:rsidRPr="00BB629B" w14:paraId="5B46911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D2D0F" w14:textId="77777777" w:rsidR="00FB622F" w:rsidRPr="00BB629B" w:rsidRDefault="00FB622F" w:rsidP="00F20140">
            <w:pPr>
              <w:pStyle w:val="TAN"/>
            </w:pPr>
            <w:r w:rsidRPr="00BB629B">
              <w:t>C118</w:t>
            </w:r>
            <w:r w:rsidRPr="00BB629B">
              <w:tab/>
              <w:t>IF A.4.1-1/1 AND (A.4.1-3/1 OR A.4.1-3/2 OR A.4.1-3/3 OR A.4.1-3/5) AND A.4.3.2-1/61 AND (NOT A.4.3.9-1/2 AND A.4.3.9-4a/7 OR (A.4.3.9-4a/1 OR A.4.3.9-4a/2 OR A.4.3.9-4a/3 OR A.4.3.9-4a/66 OR A.4.3.9-4a/70)) THEN R ELSE N/A</w:t>
            </w:r>
          </w:p>
        </w:tc>
      </w:tr>
      <w:tr w:rsidR="00FB622F" w:rsidRPr="00BB629B" w14:paraId="44CCABC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8BD8D" w14:textId="77777777" w:rsidR="00FB622F" w:rsidRPr="00BB629B" w:rsidRDefault="00FB622F" w:rsidP="00F20140">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FB622F" w:rsidRPr="00BB629B" w14:paraId="05E5C82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6DE29" w14:textId="77777777" w:rsidR="00FB622F" w:rsidRPr="00BB629B" w:rsidRDefault="00FB622F" w:rsidP="00F2014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B622F" w:rsidRPr="00BB629B" w14:paraId="561F56C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D34CC" w14:textId="77777777" w:rsidR="00FB622F" w:rsidRPr="00BB629B" w:rsidRDefault="00FB622F" w:rsidP="00F20140">
            <w:pPr>
              <w:pStyle w:val="TAN"/>
            </w:pPr>
            <w:r w:rsidRPr="00BB629B">
              <w:t>C121</w:t>
            </w:r>
            <w:r w:rsidRPr="00BB629B">
              <w:tab/>
              <w:t>IF A.4.1-1/1 AND (A.4.1-3/1 OR A.4.1-3/2 OR A.4.1-3/3 OR A.4.1-3/5) AND A.4.3.2-1/62 AND NOT A.4.3.1-7a/2 THEN R ELSE N/A</w:t>
            </w:r>
          </w:p>
        </w:tc>
      </w:tr>
      <w:tr w:rsidR="00FB622F" w:rsidRPr="00BB629B" w14:paraId="2AC55DB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0832F" w14:textId="77777777" w:rsidR="00FB622F" w:rsidRPr="00BB629B" w:rsidRDefault="00FB622F" w:rsidP="00F20140">
            <w:pPr>
              <w:pStyle w:val="TAN"/>
            </w:pPr>
            <w:r w:rsidRPr="00BB629B">
              <w:t>C122</w:t>
            </w:r>
            <w:r w:rsidRPr="00BB629B">
              <w:tab/>
              <w:t>IF A.4.1-1/2 AND (A.4.1-3/1 OR A.4.1-3/2 OR A.4.1-3/3 OR A.4.1-3/5) AND A.4.3.2-1/12 AND NOT A.4.3.1-7a/3 THEN R ELSE N/A</w:t>
            </w:r>
          </w:p>
        </w:tc>
      </w:tr>
      <w:tr w:rsidR="00FB622F" w:rsidRPr="00BB629B" w14:paraId="241BE7A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925CC" w14:textId="77777777" w:rsidR="00FB622F" w:rsidRPr="00BB629B" w:rsidRDefault="00FB622F" w:rsidP="00F20140">
            <w:pPr>
              <w:pStyle w:val="TAN"/>
            </w:pPr>
            <w:r w:rsidRPr="00BB629B">
              <w:t>C123</w:t>
            </w:r>
            <w:r w:rsidRPr="00BB629B">
              <w:tab/>
              <w:t>IF A.4.1-1/2 AND (A.4.1-3/1 OR A.4.1-3/2 OR A.4.1-3/3 OR A.4.1-3/5) AND A.4.3.2-1/62 AND NOT A.4.3.1-7a/3 THEN R ELSE N/A</w:t>
            </w:r>
          </w:p>
        </w:tc>
      </w:tr>
      <w:tr w:rsidR="00FB622F" w:rsidRPr="00BB629B" w14:paraId="737C54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3359B" w14:textId="77777777" w:rsidR="00FB622F" w:rsidRPr="00BB629B" w:rsidRDefault="00FB622F" w:rsidP="00F20140">
            <w:pPr>
              <w:pStyle w:val="TAN"/>
            </w:pPr>
            <w:r w:rsidRPr="00BB629B">
              <w:t>C124</w:t>
            </w:r>
            <w:r w:rsidRPr="00BB629B">
              <w:tab/>
              <w:t>IF A.4.1-1/1 AND (A.4.1-3/1 OR A.4.1-3/2 OR A.4.1-3/3 OR A.4.1-3/5) AND A.4.3.2-1/12 AND (NOT A.4.3.9-1/2 AND A.4.3.9-4a/7 OR (A.4.3.9-4a/1 OR A.4.3.9-4a/2 OR A.4.3.9-4a/3 OR A.4.3.9-4a/66 OR A.4.3.9-4a/70)) THEN R ELSE N/A</w:t>
            </w:r>
          </w:p>
        </w:tc>
      </w:tr>
      <w:tr w:rsidR="00FB622F" w:rsidRPr="00BB629B" w14:paraId="6B4A645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D0521" w14:textId="77777777" w:rsidR="00FB622F" w:rsidRPr="00BB629B" w:rsidRDefault="00FB622F" w:rsidP="00F2014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B622F" w:rsidRPr="00BB629B" w14:paraId="03FA51C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7E434" w14:textId="77777777" w:rsidR="00FB622F" w:rsidRPr="00BB629B" w:rsidRDefault="00FB622F" w:rsidP="00F20140">
            <w:pPr>
              <w:pStyle w:val="TAN"/>
            </w:pPr>
            <w:r w:rsidRPr="00BB629B">
              <w:lastRenderedPageBreak/>
              <w:t>C126</w:t>
            </w:r>
            <w:r w:rsidRPr="00BB629B">
              <w:tab/>
              <w:t>IF A.4.1-1/2 AND A.4.1-2/8 AND (A.4.1-3/1 OR A.4.1-3/2 OR A.4.1-3/3 OR A.4.1-3/5) and A.4.3.2-1/3 THEN R ELSE N/A</w:t>
            </w:r>
          </w:p>
        </w:tc>
      </w:tr>
      <w:tr w:rsidR="00FB622F" w:rsidRPr="00BB629B" w14:paraId="1C1D4F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B2DB" w14:textId="77777777" w:rsidR="00FB622F" w:rsidRPr="00BB629B" w:rsidRDefault="00FB622F" w:rsidP="00F20140">
            <w:pPr>
              <w:pStyle w:val="TAN"/>
            </w:pPr>
            <w:r w:rsidRPr="00BB629B">
              <w:t>C126a</w:t>
            </w:r>
            <w:r w:rsidRPr="00BB629B">
              <w:tab/>
              <w:t>IF (A.4.1-1/1 OR A.4.1-1/2) AND A.4.1-2/7 AND A.4.1-3/2 AND A.4.1-4/3 AND A.4.3.2B.2.0-2A/1 AND A.4.3.2-1/37 THEN R ELSE N/A</w:t>
            </w:r>
          </w:p>
        </w:tc>
      </w:tr>
      <w:tr w:rsidR="00FB622F" w:rsidRPr="00BB629B" w14:paraId="2C8EA47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C5D1" w14:textId="77777777" w:rsidR="00FB622F" w:rsidRPr="00BB629B" w:rsidRDefault="00FB622F" w:rsidP="00F20140">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FB622F" w:rsidRPr="00BB629B" w14:paraId="4C6172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926C6" w14:textId="77777777" w:rsidR="00FB622F" w:rsidRPr="00BB629B" w:rsidRDefault="00FB622F" w:rsidP="00F2014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B622F" w:rsidRPr="00BB629B" w14:paraId="65C1930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689CE" w14:textId="77777777" w:rsidR="00FB622F" w:rsidRPr="00BB629B" w:rsidRDefault="00FB622F" w:rsidP="00F2014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B622F" w:rsidRPr="00BB629B" w14:paraId="7DFFD58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262A9" w14:textId="77777777" w:rsidR="00FB622F" w:rsidRPr="00BB629B" w:rsidRDefault="00FB622F" w:rsidP="00F2014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FB622F" w:rsidRPr="00BB629B" w14:paraId="320C48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021C4" w14:textId="77777777" w:rsidR="00FB622F" w:rsidRPr="00BB629B" w:rsidRDefault="00FB622F" w:rsidP="00F2014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B622F" w:rsidRPr="00BB629B" w14:paraId="6D1634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B660" w14:textId="77777777" w:rsidR="00FB622F" w:rsidRPr="00BB629B" w:rsidRDefault="00FB622F" w:rsidP="00F2014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B622F" w:rsidRPr="00BB629B" w14:paraId="78F672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7B2E3" w14:textId="77777777" w:rsidR="00FB622F" w:rsidRPr="00BB629B" w:rsidRDefault="00FB622F" w:rsidP="00F2014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B622F" w:rsidRPr="00BB629B" w14:paraId="08CEB8A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5104A" w14:textId="77777777" w:rsidR="00FB622F" w:rsidRPr="00BB629B" w:rsidRDefault="00FB622F" w:rsidP="00F2014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B622F" w:rsidRPr="00BB629B" w14:paraId="45C4C6F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D8" w14:textId="77777777" w:rsidR="00FB622F" w:rsidRPr="00BB629B" w:rsidRDefault="00FB622F" w:rsidP="00F2014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B622F" w:rsidRPr="00BB629B" w14:paraId="007218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0B164" w14:textId="77777777" w:rsidR="00FB622F" w:rsidRPr="00BB629B" w:rsidRDefault="00FB622F" w:rsidP="00F20140">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274269D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2C6C45" w14:textId="77777777" w:rsidR="00FB622F" w:rsidRPr="00BB629B" w:rsidRDefault="00FB622F" w:rsidP="00F2014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B622F" w:rsidRPr="00BB629B" w14:paraId="54ED9DA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302C2" w14:textId="77777777" w:rsidR="00FB622F" w:rsidRPr="00BB629B" w:rsidRDefault="00FB622F" w:rsidP="00F2014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62DEB92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641FF" w14:textId="77777777" w:rsidR="00FB622F" w:rsidRPr="00BB629B" w:rsidRDefault="00FB622F" w:rsidP="00F2014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B622F" w:rsidRPr="00BB629B" w14:paraId="5FAC5A9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25ED2" w14:textId="77777777" w:rsidR="00FB622F" w:rsidRPr="00BB629B" w:rsidRDefault="00FB622F" w:rsidP="00F2014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B622F" w:rsidRPr="00BB629B" w14:paraId="562F42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1CCE9D" w14:textId="77777777" w:rsidR="00FB622F" w:rsidRPr="00BB629B" w:rsidRDefault="00FB622F" w:rsidP="00F2014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B622F" w:rsidRPr="00BB629B" w14:paraId="198F11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4EC6D" w14:textId="77777777" w:rsidR="00FB622F" w:rsidRPr="00BB629B" w:rsidRDefault="00FB622F" w:rsidP="00F2014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6FCCE6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D876" w14:textId="77777777" w:rsidR="00FB622F" w:rsidRPr="00BB629B" w:rsidRDefault="00FB622F" w:rsidP="00F2014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15C603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BE90" w14:textId="77777777" w:rsidR="00FB622F" w:rsidRPr="00BB629B" w:rsidRDefault="00FB622F" w:rsidP="00F2014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301B83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4303E" w14:textId="77777777" w:rsidR="00FB622F" w:rsidRPr="00BB629B" w:rsidRDefault="00FB622F" w:rsidP="00F2014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B622F" w:rsidRPr="00BB629B" w14:paraId="7CCB0B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3A26D" w14:textId="77777777" w:rsidR="00FB622F" w:rsidRPr="00BB629B" w:rsidRDefault="00FB622F" w:rsidP="00F2014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B622F" w:rsidRPr="00BB629B" w14:paraId="24ED66F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09C00" w14:textId="77777777" w:rsidR="00FB622F" w:rsidRPr="00BB629B" w:rsidRDefault="00FB622F" w:rsidP="00F2014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4538F2B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4100F" w14:textId="77777777" w:rsidR="00FB622F" w:rsidRPr="00BB629B" w:rsidRDefault="00FB622F" w:rsidP="00F2014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B622F" w:rsidRPr="00BB629B" w14:paraId="7A9D783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4BD43" w14:textId="77777777" w:rsidR="00FB622F" w:rsidRPr="00BB629B" w:rsidRDefault="00FB622F" w:rsidP="00F2014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0B118AC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91399" w14:textId="77777777" w:rsidR="00FB622F" w:rsidRPr="00BB629B" w:rsidRDefault="00FB622F" w:rsidP="00F2014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B622F" w:rsidRPr="00BB629B" w14:paraId="482357B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4F477" w14:textId="77777777" w:rsidR="00FB622F" w:rsidRPr="00BB629B" w:rsidRDefault="00FB622F" w:rsidP="00F2014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B622F" w:rsidRPr="00BB629B" w14:paraId="1760B5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E332" w14:textId="77777777" w:rsidR="00FB622F" w:rsidRPr="00BB629B" w:rsidRDefault="00FB622F" w:rsidP="00F2014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B622F" w:rsidRPr="00BB629B" w14:paraId="71CB87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55785" w14:textId="77777777" w:rsidR="00FB622F" w:rsidRPr="00BB629B" w:rsidRDefault="00FB622F" w:rsidP="00F2014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B622F" w:rsidRPr="00BB629B" w14:paraId="3A282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48F2" w14:textId="77777777" w:rsidR="00FB622F" w:rsidRPr="00BB629B" w:rsidRDefault="00FB622F" w:rsidP="00F2014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B622F" w:rsidRPr="00BB629B" w14:paraId="01AD94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DB6E1" w14:textId="77777777" w:rsidR="00FB622F" w:rsidRPr="00BB629B" w:rsidRDefault="00FB622F" w:rsidP="00F20140">
            <w:pPr>
              <w:pStyle w:val="TAN"/>
              <w:rPr>
                <w:lang w:eastAsia="zh-CN"/>
              </w:rPr>
            </w:pPr>
            <w:r w:rsidRPr="00BB629B">
              <w:rPr>
                <w:lang w:eastAsia="zh-TW"/>
              </w:rPr>
              <w:t>C147</w:t>
            </w:r>
            <w:r w:rsidRPr="00BB629B">
              <w:tab/>
              <w:t>IF A.4.1-1/2 AND A.4.1-2/8 AND A.4.1-3/1 AND A.4.3.2-1/64 AND A.4.3.2-1/77 THEN R ELSE N/A</w:t>
            </w:r>
          </w:p>
        </w:tc>
      </w:tr>
      <w:tr w:rsidR="00FB622F" w:rsidRPr="00BB629B" w14:paraId="79211BE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4182" w14:textId="77777777" w:rsidR="00FB622F" w:rsidRPr="00BB629B" w:rsidRDefault="00FB622F" w:rsidP="00F2014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B622F" w:rsidRPr="00BB629B" w14:paraId="1405709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756B1" w14:textId="77777777" w:rsidR="00FB622F" w:rsidRPr="00BB629B" w:rsidRDefault="00FB622F" w:rsidP="00F20140">
            <w:pPr>
              <w:pStyle w:val="TAN"/>
            </w:pPr>
            <w:r w:rsidRPr="00BB629B">
              <w:rPr>
                <w:lang w:eastAsia="zh-TW"/>
              </w:rPr>
              <w:t>C149</w:t>
            </w:r>
            <w:r w:rsidRPr="00BB629B">
              <w:tab/>
              <w:t>IF (A.4.1-4/4 OR A.4.1-4/5) AND A.4.1-3/2 AND A.4.3.2-1/64 AND A.4.3.2-1/77 THEN R ELSE N/A</w:t>
            </w:r>
          </w:p>
        </w:tc>
      </w:tr>
      <w:tr w:rsidR="00FB622F" w:rsidRPr="00BB629B" w14:paraId="7D9ECD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CEB62" w14:textId="77777777" w:rsidR="00FB622F" w:rsidRPr="00BB629B" w:rsidRDefault="00FB622F" w:rsidP="00F2014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B622F" w:rsidRPr="00BB629B" w14:paraId="340B65B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2F705" w14:textId="77777777" w:rsidR="00FB622F" w:rsidRPr="00BB629B" w:rsidRDefault="00FB622F" w:rsidP="00F20140">
            <w:pPr>
              <w:pStyle w:val="TAN"/>
              <w:rPr>
                <w:lang w:eastAsia="zh-CN"/>
              </w:rPr>
            </w:pPr>
            <w:r w:rsidRPr="00BB629B">
              <w:rPr>
                <w:lang w:eastAsia="zh-TW"/>
              </w:rPr>
              <w:t>C151</w:t>
            </w:r>
            <w:r w:rsidRPr="00BB629B">
              <w:tab/>
              <w:t>IF A.4.1-1/2 AND A.4.1-2/8 AND A.4.1-3/1 AND (A.4.3.2-1/14 OR A.4.3.2-1/15) THEN R ELSE N/A</w:t>
            </w:r>
          </w:p>
        </w:tc>
      </w:tr>
      <w:tr w:rsidR="00FB622F" w:rsidRPr="00BB629B" w14:paraId="38485BD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4AE53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lastRenderedPageBreak/>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B622F" w:rsidRPr="00BB629B" w14:paraId="3CE3D3F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F8911D"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6F79EFD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484B35"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B622F" w:rsidRPr="00BB629B" w14:paraId="31BD6BF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F3F9A8"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B622F" w:rsidRPr="00BB629B" w14:paraId="3C1FC1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E4871A"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B622F" w:rsidRPr="00BB629B" w14:paraId="4F0ACE8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4173F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B622F" w:rsidRPr="00BB629B" w14:paraId="1DA5304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A1FE49" w14:textId="77777777" w:rsidR="00FB622F" w:rsidRPr="00BB629B" w:rsidRDefault="00FB622F" w:rsidP="00F2014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B622F" w:rsidRPr="00BB629B" w14:paraId="7B5566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39F413" w14:textId="77777777" w:rsidR="00FB622F" w:rsidRPr="00BB629B" w:rsidRDefault="00FB622F" w:rsidP="00F2014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B622F" w:rsidRPr="00BB629B" w14:paraId="221E614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64DAB" w14:textId="77777777" w:rsidR="00FB622F" w:rsidRPr="00BB629B" w:rsidRDefault="00FB622F" w:rsidP="00F2014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B622F" w:rsidRPr="00BB629B" w14:paraId="053CCFD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6B790" w14:textId="77777777" w:rsidR="00FB622F" w:rsidRPr="00BB629B" w:rsidRDefault="00FB622F" w:rsidP="00F2014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1" w:name="OLE_LINK1"/>
            <w:r w:rsidRPr="00BB629B">
              <w:t>THEN R ELSE N/A</w:t>
            </w:r>
            <w:bookmarkEnd w:id="21"/>
          </w:p>
        </w:tc>
      </w:tr>
      <w:tr w:rsidR="00FB622F" w:rsidRPr="00BB629B" w14:paraId="08EAAF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DBA8F" w14:textId="77777777" w:rsidR="00FB622F" w:rsidRPr="00BB629B" w:rsidRDefault="00FB622F" w:rsidP="00F2014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B622F" w:rsidRPr="00BB629B" w14:paraId="39892D0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7924" w14:textId="77777777" w:rsidR="00FB622F" w:rsidRPr="00BB629B" w:rsidRDefault="00FB622F" w:rsidP="00F2014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B622F" w:rsidRPr="00BB629B" w14:paraId="7221503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BFF7" w14:textId="77777777" w:rsidR="00FB622F" w:rsidRPr="00BB629B" w:rsidRDefault="00FB622F" w:rsidP="00F20140">
            <w:pPr>
              <w:pStyle w:val="TAN"/>
              <w:rPr>
                <w:rFonts w:cs="Arial"/>
                <w:lang w:eastAsia="zh-CN"/>
              </w:rPr>
            </w:pPr>
            <w:r w:rsidRPr="00BB629B">
              <w:rPr>
                <w:rFonts w:cs="Arial"/>
                <w:lang w:eastAsia="zh-CN"/>
              </w:rPr>
              <w:t>C161</w:t>
            </w:r>
            <w:r w:rsidRPr="00BB629B">
              <w:tab/>
              <w:t>IF (A.4.1-4/4 OR A.4.1-4/5) AND A.4.1-3/2 AND A.4.3.6-1/41a THEN R ELSE N/A</w:t>
            </w:r>
          </w:p>
        </w:tc>
      </w:tr>
      <w:tr w:rsidR="00FB622F" w:rsidRPr="00BB629B" w14:paraId="0D067CB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FB7B0" w14:textId="77777777" w:rsidR="00FB622F" w:rsidRPr="00BB629B" w:rsidRDefault="00FB622F" w:rsidP="00F2014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B622F" w:rsidRPr="00BB629B" w14:paraId="114B18E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E8B4" w14:textId="77777777" w:rsidR="00FB622F" w:rsidRPr="00BB629B" w:rsidRDefault="00FB622F" w:rsidP="00F2014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B622F" w:rsidRPr="00BB629B" w14:paraId="6C9BC9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7001B" w14:textId="77777777" w:rsidR="00FB622F" w:rsidRPr="00BB629B" w:rsidRDefault="00FB622F" w:rsidP="00F20140">
            <w:pPr>
              <w:pStyle w:val="TAN"/>
              <w:rPr>
                <w:rFonts w:cs="Arial"/>
                <w:lang w:eastAsia="zh-CN"/>
              </w:rPr>
            </w:pPr>
            <w:r w:rsidRPr="00BB629B">
              <w:rPr>
                <w:rFonts w:cs="Arial"/>
                <w:lang w:eastAsia="zh-CN"/>
              </w:rPr>
              <w:t>C164</w:t>
            </w:r>
            <w:r w:rsidRPr="00BB629B">
              <w:tab/>
              <w:t>IF (A.4.1-1/2 AND A.4.1-2/8 AND A.4.1-3/1) AND A.4.3.6-1/41a THEN R ELSE N/A</w:t>
            </w:r>
          </w:p>
        </w:tc>
      </w:tr>
      <w:tr w:rsidR="00FB622F" w:rsidRPr="00BB629B" w14:paraId="63EF798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A33BC" w14:textId="77777777" w:rsidR="00FB622F" w:rsidRPr="00BB629B" w:rsidRDefault="00FB622F" w:rsidP="00F2014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B622F" w:rsidRPr="00BB629B" w14:paraId="4829D5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52B44" w14:textId="77777777" w:rsidR="00FB622F" w:rsidRPr="00BB629B" w:rsidRDefault="00FB622F" w:rsidP="00F2014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B622F" w:rsidRPr="00BB629B" w14:paraId="4DF6127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D403D" w14:textId="77777777" w:rsidR="00FB622F" w:rsidRPr="00BB629B" w:rsidRDefault="00FB622F" w:rsidP="00F2014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B622F" w:rsidRPr="00BB629B" w14:paraId="5422E86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F42CF" w14:textId="77777777" w:rsidR="00FB622F" w:rsidRPr="00BB629B" w:rsidRDefault="00FB622F" w:rsidP="00F2014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B622F" w:rsidRPr="00BB629B" w14:paraId="0E4623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A6BCB" w14:textId="77777777" w:rsidR="00FB622F" w:rsidRPr="00BB629B" w:rsidRDefault="00FB622F" w:rsidP="00F20140">
            <w:pPr>
              <w:pStyle w:val="TAN"/>
            </w:pPr>
            <w:r w:rsidRPr="00BB629B">
              <w:t>C169</w:t>
            </w:r>
            <w:r w:rsidRPr="00BB629B">
              <w:tab/>
              <w:t>IF A.4.1-1/1 AND (A.4.1-3/1 OR A.4.1-3/2 OR A.4.1-3/3 OR A.4.1-3/5) AND A.4.3.2-1/62 AND (NOT A.4.3.9-1/2 AND A.4.3.9-4a/7 OR (A.4.3.9-4a/1 OR A.4.3.9-4a/2 OR A.4.3.9-4a/3 OR A.4.3.9-4a/66 OR A.4.3.9-4a/70)) THEN R ELSE N/A</w:t>
            </w:r>
          </w:p>
        </w:tc>
      </w:tr>
      <w:tr w:rsidR="00FB622F" w:rsidRPr="00BB629B" w14:paraId="3B26FC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825D" w14:textId="77777777" w:rsidR="00FB622F" w:rsidRPr="00BB629B" w:rsidRDefault="00FB622F" w:rsidP="00F20140">
            <w:pPr>
              <w:pStyle w:val="TAN"/>
            </w:pPr>
            <w:r w:rsidRPr="00BB629B">
              <w:t>C170</w:t>
            </w:r>
            <w:r w:rsidRPr="00BB629B">
              <w:tab/>
              <w:t>IF A.4.1-1/2 AND (A.4.1-3/1 OR A.4.1-3/2 OR A.4.1-3/3 OR A.4.1-3/5) AND A.4.3.2-1/62 AND (NOT A.4.3.9-1/2 AND A.4.3.9-4a/7 OR (A.4.3.9-4a/1 OR A.4.3.9-4a/2 OR A.4.3.9-4a/3 OR A.4.3.9-4a/66 OR A.4.3.9-4a/70)) THEN R ELSE N/A</w:t>
            </w:r>
          </w:p>
        </w:tc>
      </w:tr>
      <w:tr w:rsidR="00FB622F" w:rsidRPr="00BB629B" w14:paraId="7D6239E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1CF15" w14:textId="77777777" w:rsidR="00FB622F" w:rsidRPr="00BB629B" w:rsidRDefault="00FB622F" w:rsidP="00F2014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B622F" w:rsidRPr="00BB629B" w14:paraId="6BF3B8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38A76" w14:textId="77777777" w:rsidR="00FB622F" w:rsidRPr="00BB629B" w:rsidRDefault="00FB622F" w:rsidP="00F20140">
            <w:pPr>
              <w:pStyle w:val="TAN"/>
            </w:pPr>
            <w:r w:rsidRPr="00BB629B">
              <w:t>C172</w:t>
            </w:r>
            <w:r w:rsidRPr="00BB629B">
              <w:tab/>
              <w:t>IF A.4.1-1/2 AND A.4.1.2/8 AND (A.4.1-3/1 OR A.4.1-3/2 OR A.4.1-3/3 OR A.4.1-3/5) AND A.4.3.2-1/6</w:t>
            </w:r>
            <w:r w:rsidRPr="00BB629B">
              <w:rPr>
                <w:rFonts w:eastAsia="微软雅黑"/>
              </w:rPr>
              <w:t xml:space="preserve"> </w:t>
            </w:r>
            <w:r w:rsidRPr="00BB629B">
              <w:t>THEN R ELSE N/A</w:t>
            </w:r>
          </w:p>
        </w:tc>
      </w:tr>
      <w:tr w:rsidR="00FB622F" w:rsidRPr="00BB629B" w14:paraId="49477E1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3DBE3" w14:textId="77777777" w:rsidR="00FB622F" w:rsidRPr="00BB629B" w:rsidRDefault="00FB622F" w:rsidP="00F20140">
            <w:pPr>
              <w:pStyle w:val="TAN"/>
              <w:rPr>
                <w:lang w:eastAsia="zh-CN"/>
              </w:rPr>
            </w:pPr>
            <w:r w:rsidRPr="00BB629B">
              <w:rPr>
                <w:lang w:eastAsia="zh-TW"/>
              </w:rPr>
              <w:t>C173</w:t>
            </w:r>
            <w:r w:rsidRPr="00BB629B">
              <w:tab/>
              <w:t>IF (A.4.1-1/1 OR A.4.1-1/2) AND A.4.1-2/7 AND A.4.1-3/1 AND A.4.3.2-1/64 AND A.4.3.2-1/65 AND A.4.3.2-1/77 THEN R ELSE N/A</w:t>
            </w:r>
          </w:p>
        </w:tc>
      </w:tr>
      <w:tr w:rsidR="00FB622F" w:rsidRPr="00BB629B" w14:paraId="2B6D7C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CFE1D" w14:textId="77777777" w:rsidR="00FB622F" w:rsidRPr="00BB629B" w:rsidRDefault="00FB622F" w:rsidP="00F2014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B622F" w:rsidRPr="00BB629B" w14:paraId="2167B03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DE570" w14:textId="77777777" w:rsidR="00FB622F" w:rsidRPr="00BB629B" w:rsidRDefault="00FB622F" w:rsidP="00F20140">
            <w:pPr>
              <w:pStyle w:val="TAN"/>
            </w:pPr>
            <w:r w:rsidRPr="00BB629B">
              <w:rPr>
                <w:lang w:eastAsia="zh-TW"/>
              </w:rPr>
              <w:t>C175</w:t>
            </w:r>
            <w:r w:rsidRPr="00BB629B">
              <w:tab/>
              <w:t>IF (A.4.1-4/1 OR A.4.1-4/2 OR A.4.1-4/3 OR A.4.1-4/5) AND A.4.1-3/2 AND A.4.3.2-1/64 AND A.4.3.2-1/65 AND A.4.3.2-1/77 THEN R ELSE N/A</w:t>
            </w:r>
          </w:p>
        </w:tc>
      </w:tr>
      <w:tr w:rsidR="00FB622F" w:rsidRPr="00BB629B" w14:paraId="48B07A5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0D0A1" w14:textId="77777777" w:rsidR="00FB622F" w:rsidRPr="00BB629B" w:rsidRDefault="00FB622F" w:rsidP="00F2014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B622F" w:rsidRPr="00BB629B" w14:paraId="56A7121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345BC" w14:textId="77777777" w:rsidR="00FB622F" w:rsidRPr="00BB629B" w:rsidRDefault="00FB622F" w:rsidP="00F2014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B622F" w:rsidRPr="00BB629B" w14:paraId="50C9D7A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ED40D" w14:textId="77777777" w:rsidR="00FB622F" w:rsidRPr="00BB629B" w:rsidRDefault="00FB622F" w:rsidP="00F2014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B622F" w:rsidRPr="004A1425" w14:paraId="1AD4E9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409B2" w14:textId="77777777" w:rsidR="00FB622F" w:rsidRDefault="00FB622F" w:rsidP="00F2014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4A1425" w14:paraId="17B1705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091AC" w14:textId="77777777" w:rsidR="00FB622F" w:rsidRDefault="00FB622F" w:rsidP="00F2014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B622F" w:rsidRPr="004A1425" w14:paraId="508674B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E9E95" w14:textId="77777777" w:rsidR="00FB622F" w:rsidRDefault="00FB622F" w:rsidP="00F2014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B622F" w:rsidRPr="00BB629B" w14:paraId="0812563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38B8B2" w14:textId="77777777" w:rsidR="00FB622F" w:rsidRPr="00BB629B" w:rsidRDefault="00FB622F" w:rsidP="00F2014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B622F" w:rsidRPr="00BB629B" w14:paraId="72BD134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3AE4" w14:textId="77777777" w:rsidR="00FB622F" w:rsidRPr="00BB629B" w:rsidRDefault="00FB622F" w:rsidP="00F2014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B622F" w:rsidRPr="00BB629B" w14:paraId="643BFB2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A159C" w14:textId="77777777" w:rsidR="00FB622F" w:rsidRPr="00BB629B" w:rsidRDefault="00FB622F" w:rsidP="00F20140">
            <w:pPr>
              <w:pStyle w:val="TAN"/>
            </w:pPr>
            <w:r w:rsidRPr="00BB629B">
              <w:t>C179</w:t>
            </w:r>
            <w:r>
              <w:t>a</w:t>
            </w:r>
            <w:r w:rsidRPr="00BB629B">
              <w:tab/>
              <w:t xml:space="preserve">IF </w:t>
            </w:r>
            <w:r w:rsidRPr="004D1D6C">
              <w:t>A.4.1-1/1 AND A.4.1-2/7 AND A.4.1-3/1 AND (A.4.1-2/3 OR A.4.1-2/5) AND A.4.3.2-1/14 THEN R ELSE N/A</w:t>
            </w:r>
          </w:p>
        </w:tc>
      </w:tr>
      <w:tr w:rsidR="00FB622F" w:rsidRPr="00BB629B" w14:paraId="57B32B9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0BAF" w14:textId="77777777" w:rsidR="00FB622F" w:rsidRPr="00BB629B" w:rsidRDefault="00FB622F" w:rsidP="00F20140">
            <w:pPr>
              <w:pStyle w:val="TAN"/>
              <w:rPr>
                <w:rFonts w:eastAsia="宋体"/>
                <w:lang w:eastAsia="zh-CN"/>
              </w:rPr>
            </w:pPr>
            <w:r w:rsidRPr="00BB629B">
              <w:rPr>
                <w:rFonts w:eastAsia="宋体" w:hint="eastAsia"/>
                <w:lang w:eastAsia="zh-CN"/>
              </w:rPr>
              <w:t>C180</w:t>
            </w:r>
            <w:r w:rsidRPr="00BB629B">
              <w:rPr>
                <w:rFonts w:eastAsia="宋体"/>
                <w:lang w:eastAsia="zh-CN"/>
              </w:rPr>
              <w:tab/>
            </w:r>
            <w:r w:rsidRPr="00BB629B">
              <w:t>IF (A.4.1-4/1 OR A.4.1-4/2 OR A.4.1-4/3 OR A.4.1-4/5) AND (A.4.1-4A/3 OR A.4.1-4A/4 OR A.4.1-4A/6) AND A.4.1-3/2 THEN R ELSE N/A</w:t>
            </w:r>
          </w:p>
        </w:tc>
      </w:tr>
      <w:tr w:rsidR="00FB622F" w:rsidRPr="00BB629B" w14:paraId="718A1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C12CE" w14:textId="77777777" w:rsidR="00FB622F" w:rsidRPr="00BB629B" w:rsidRDefault="00FB622F" w:rsidP="00F20140">
            <w:pPr>
              <w:pStyle w:val="TAN"/>
              <w:rPr>
                <w:lang w:eastAsia="zh-CN"/>
              </w:rPr>
            </w:pPr>
            <w:r w:rsidRPr="00BB629B">
              <w:rPr>
                <w:lang w:eastAsia="zh-CN"/>
              </w:rPr>
              <w:lastRenderedPageBreak/>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6E95F97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D15B0" w14:textId="77777777" w:rsidR="00FB622F" w:rsidRPr="00BB629B" w:rsidRDefault="00FB622F" w:rsidP="00F2014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0640D54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160F2" w14:textId="77777777" w:rsidR="00FB622F" w:rsidRPr="00BB629B" w:rsidRDefault="00FB622F" w:rsidP="00F20140">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35AAE97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6CA0" w14:textId="77777777" w:rsidR="00FB622F" w:rsidRPr="00BB629B" w:rsidRDefault="00FB622F" w:rsidP="00F2014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D5E3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ACAE0" w14:textId="77777777" w:rsidR="00FB622F" w:rsidRPr="00BB629B" w:rsidRDefault="00FB622F" w:rsidP="00F2014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CAA979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16273" w14:textId="77777777" w:rsidR="00FB622F" w:rsidRPr="00BB629B" w:rsidRDefault="00FB622F" w:rsidP="00F2014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2174F0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55B95" w14:textId="77777777" w:rsidR="00FB622F" w:rsidRPr="00BB629B" w:rsidRDefault="00FB622F" w:rsidP="00F2014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B622F" w:rsidRPr="00BB629B" w14:paraId="2768333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F8899" w14:textId="77777777" w:rsidR="00FB622F" w:rsidRPr="00BB629B" w:rsidRDefault="00FB622F" w:rsidP="00F2014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B622F" w:rsidRPr="00BB629B" w14:paraId="273F9D1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82AD4F" w14:textId="77777777" w:rsidR="00FB622F" w:rsidRPr="00BB629B" w:rsidRDefault="00FB622F" w:rsidP="00F2014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4D0261B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A830D" w14:textId="77777777" w:rsidR="00FB622F" w:rsidRPr="00BB629B" w:rsidRDefault="00FB622F" w:rsidP="00F2014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63C5B1A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A8037" w14:textId="77777777" w:rsidR="00FB622F" w:rsidRPr="00BB629B" w:rsidRDefault="00FB622F" w:rsidP="00F2014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9A17F0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DD858" w14:textId="77777777" w:rsidR="00FB622F" w:rsidRPr="00BB629B" w:rsidRDefault="00FB622F" w:rsidP="00F2014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16BCFD7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358A9" w14:textId="77777777" w:rsidR="00FB622F" w:rsidRPr="00BB629B" w:rsidRDefault="00FB622F" w:rsidP="00F2014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0C8A710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3E523" w14:textId="77777777" w:rsidR="00FB622F" w:rsidRPr="00BB629B" w:rsidRDefault="00FB622F" w:rsidP="00F2014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0A1DF7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F7A41" w14:textId="77777777" w:rsidR="00FB622F" w:rsidRPr="00BB629B" w:rsidRDefault="00FB622F" w:rsidP="00F20140">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B622F" w:rsidRPr="00BB629B" w14:paraId="754679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078A04" w14:textId="77777777" w:rsidR="00FB622F" w:rsidRPr="00BB629B" w:rsidRDefault="00FB622F" w:rsidP="00F2014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B622F" w:rsidRPr="00BB629B" w14:paraId="7EA8183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29FC5" w14:textId="77777777" w:rsidR="00FB622F" w:rsidRPr="00BB629B" w:rsidRDefault="00FB622F" w:rsidP="00F2014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B622F" w:rsidRPr="00BB629B" w14:paraId="076E178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5D30B" w14:textId="77777777" w:rsidR="00FB622F" w:rsidRPr="00BB629B" w:rsidRDefault="00FB622F" w:rsidP="00F2014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B622F" w:rsidRPr="00BB629B" w14:paraId="458AA73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4BCC" w14:textId="77777777" w:rsidR="00FB622F" w:rsidRPr="00BB629B" w:rsidRDefault="00FB622F" w:rsidP="00F2014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B622F" w:rsidRPr="00BB629B" w14:paraId="10767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D446A" w14:textId="77777777" w:rsidR="00FB622F" w:rsidRPr="00BB629B" w:rsidRDefault="00FB622F" w:rsidP="00F2014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B622F" w:rsidRPr="00BB629B" w14:paraId="05CA738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1C049" w14:textId="77777777" w:rsidR="00FB622F" w:rsidRPr="00BB629B" w:rsidRDefault="00FB622F" w:rsidP="00F2014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AND A.4.3.2-1/105 THEN R ELSE N/A</w:t>
            </w:r>
          </w:p>
        </w:tc>
      </w:tr>
      <w:tr w:rsidR="00FB622F" w:rsidRPr="00BB629B" w14:paraId="0EC0F2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E048A" w14:textId="77777777" w:rsidR="00FB622F" w:rsidRPr="00BB629B" w:rsidRDefault="00FB622F" w:rsidP="00F2014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B622F" w:rsidRPr="00BB629B" w14:paraId="0C39B04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2418E" w14:textId="77777777" w:rsidR="00FB622F" w:rsidRPr="00BB629B" w:rsidRDefault="00FB622F" w:rsidP="00F2014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B622F" w:rsidRPr="00BB629B" w14:paraId="5B185C1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BE5B7" w14:textId="77777777" w:rsidR="00FB622F" w:rsidRPr="00BB629B" w:rsidRDefault="00FB622F" w:rsidP="00F20140">
            <w:pPr>
              <w:pStyle w:val="TAN"/>
              <w:rPr>
                <w:lang w:eastAsia="zh-CN"/>
              </w:rPr>
            </w:pPr>
            <w:r w:rsidRPr="00BB629B">
              <w:rPr>
                <w:lang w:eastAsia="zh-CN"/>
              </w:rPr>
              <w:t>C204</w:t>
            </w:r>
            <w:r w:rsidRPr="00BB629B">
              <w:rPr>
                <w:lang w:eastAsia="zh-CN"/>
              </w:rPr>
              <w:tab/>
              <w:t>IF A.4.3.2-1/48 AND A.4.3.2-1/96 THEN R ELSE N/A</w:t>
            </w:r>
          </w:p>
        </w:tc>
      </w:tr>
      <w:tr w:rsidR="00FB622F" w:rsidRPr="00BB629B" w14:paraId="2E779FF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92E568" w14:textId="77777777" w:rsidR="00FB622F" w:rsidRPr="00BB629B" w:rsidRDefault="00FB622F" w:rsidP="00F20140">
            <w:pPr>
              <w:pStyle w:val="TAN"/>
              <w:rPr>
                <w:lang w:eastAsia="zh-CN"/>
              </w:rPr>
            </w:pPr>
            <w:r w:rsidRPr="00BB629B">
              <w:rPr>
                <w:lang w:eastAsia="zh-CN"/>
              </w:rPr>
              <w:t>C205</w:t>
            </w:r>
            <w:r w:rsidRPr="00BB629B">
              <w:rPr>
                <w:lang w:eastAsia="zh-CN"/>
              </w:rPr>
              <w:tab/>
              <w:t>IF A.4.3.2-1/48 AND A.4.3.2-1/97 THEN R ELSE N/A</w:t>
            </w:r>
          </w:p>
        </w:tc>
      </w:tr>
      <w:tr w:rsidR="00FB622F" w:rsidRPr="00BB629B" w14:paraId="347E53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FE699" w14:textId="77777777" w:rsidR="00FB622F" w:rsidRPr="00BB629B" w:rsidRDefault="00FB622F" w:rsidP="00F2014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FB622F" w:rsidRPr="00BB629B" w14:paraId="4156D73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DC4E1" w14:textId="77777777" w:rsidR="00FB622F" w:rsidRPr="00BB629B" w:rsidRDefault="00FB622F" w:rsidP="00F2014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FB622F" w:rsidRPr="00BB629B" w14:paraId="3AE8E62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A1232" w14:textId="77777777" w:rsidR="00FB622F" w:rsidRPr="00BB629B" w:rsidRDefault="00FB622F" w:rsidP="00F2014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5A687CA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D12AED" w14:textId="77777777" w:rsidR="00FB622F" w:rsidRPr="00BB629B" w:rsidRDefault="00FB622F" w:rsidP="00F2014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FB622F" w:rsidRPr="00BB629B" w14:paraId="30917DC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A8C5" w14:textId="77777777" w:rsidR="00FB622F" w:rsidRPr="00BB629B" w:rsidRDefault="00FB622F" w:rsidP="00F2014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B622F" w:rsidRPr="00BB629B" w14:paraId="4C31F2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44BEF" w14:textId="77777777" w:rsidR="00FB622F" w:rsidRPr="00BB629B" w:rsidRDefault="00FB622F" w:rsidP="00F2014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FB622F" w:rsidRPr="00BB629B" w14:paraId="6D18BE5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34010A" w14:textId="77777777" w:rsidR="00FB622F" w:rsidRPr="00BB629B" w:rsidRDefault="00FB622F" w:rsidP="00F2014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B622F" w:rsidRPr="00BB629B" w14:paraId="791B95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AE40C" w14:textId="77777777" w:rsidR="00FB622F" w:rsidRPr="00BB629B" w:rsidRDefault="00FB622F" w:rsidP="00F2014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B622F" w:rsidRPr="004A1425" w14:paraId="2CCAB64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421920" w14:textId="77777777" w:rsidR="00FB622F" w:rsidRDefault="00FB622F" w:rsidP="00F2014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F0CA56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BF4024" w14:textId="77777777" w:rsidR="00FB622F" w:rsidRDefault="00FB622F" w:rsidP="00F20140">
            <w:pPr>
              <w:pStyle w:val="TAN"/>
              <w:rPr>
                <w:lang w:eastAsia="zh-CN"/>
              </w:rPr>
            </w:pPr>
            <w:r w:rsidRPr="004A1425">
              <w:lastRenderedPageBreak/>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2102E2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34CA5" w14:textId="77777777" w:rsidR="00FB622F" w:rsidRDefault="00FB622F" w:rsidP="00F2014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7BFB9F4F"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A02C" w14:textId="77777777" w:rsidR="00FB622F" w:rsidRDefault="00FB622F" w:rsidP="00F20140">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6164BF3B"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B9D0C" w14:textId="77777777" w:rsidR="00FB622F" w:rsidRPr="00DB64FE" w:rsidRDefault="00FB622F" w:rsidP="00F20140">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0827276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92D99" w14:textId="77777777" w:rsidR="00FB622F" w:rsidRDefault="00FB622F" w:rsidP="00F2014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7BA535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EF4E1" w14:textId="77777777" w:rsidR="00FB622F" w:rsidRDefault="00FB622F" w:rsidP="00F2014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B622F" w:rsidRPr="004A1425" w14:paraId="523F78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6092" w14:textId="77777777" w:rsidR="00FB622F" w:rsidRDefault="00FB622F" w:rsidP="00F2014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B622F" w:rsidRPr="004A1425" w14:paraId="4EE92B0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57728" w14:textId="77777777" w:rsidR="00FB622F" w:rsidRDefault="00FB622F" w:rsidP="00F2014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B622F" w:rsidRPr="004A1425" w14:paraId="4BED9AEA"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254C51" w14:textId="77777777" w:rsidR="00FB622F" w:rsidRDefault="00FB622F" w:rsidP="00F2014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B622F" w:rsidRPr="004A1425" w14:paraId="055230D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CD487" w14:textId="77777777" w:rsidR="00FB622F" w:rsidRDefault="00FB622F" w:rsidP="00F2014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B622F" w:rsidRPr="004A1425" w14:paraId="724E2D3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93E77" w14:textId="77777777" w:rsidR="00FB622F" w:rsidRDefault="00FB622F" w:rsidP="00F2014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FB622F" w:rsidRPr="004A1425" w14:paraId="09F713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8F2CA" w14:textId="77777777" w:rsidR="00FB622F" w:rsidRDefault="00FB622F" w:rsidP="00F2014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B622F" w:rsidRPr="004A1425" w14:paraId="7B15F4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64F88" w14:textId="77777777" w:rsidR="00FB622F" w:rsidRDefault="00FB622F" w:rsidP="00F2014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B622F" w:rsidRPr="004A1425" w14:paraId="560CDE4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32DB3" w14:textId="77777777" w:rsidR="00FB622F" w:rsidRDefault="00FB622F" w:rsidP="00F2014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B622F" w:rsidRPr="004A1425" w14:paraId="48CAA7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92B9B" w14:textId="77777777" w:rsidR="00FB622F" w:rsidRDefault="00FB622F" w:rsidP="00F2014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B622F" w:rsidRPr="004A1425" w14:paraId="6D56381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5DE1" w14:textId="77777777" w:rsidR="00FB622F" w:rsidRDefault="00FB622F" w:rsidP="00F2014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B622F" w:rsidRPr="004A1425" w14:paraId="4166A98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36CEE" w14:textId="77777777" w:rsidR="00FB622F" w:rsidRDefault="00FB622F" w:rsidP="00F2014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B622F" w:rsidRPr="004A1425" w14:paraId="124FA39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242F6" w14:textId="77777777" w:rsidR="00FB622F" w:rsidRDefault="00FB622F" w:rsidP="00F2014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65B68862"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2E777" w14:textId="77777777" w:rsidR="00FB622F" w:rsidRDefault="00FB622F" w:rsidP="00F20140">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67730D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9B14BC" w14:textId="77777777" w:rsidR="00FB622F" w:rsidRDefault="00FB622F" w:rsidP="00F2014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B622F" w:rsidRPr="004A1425" w14:paraId="015ECA5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85E19" w14:textId="77777777" w:rsidR="00FB622F" w:rsidRDefault="00FB622F" w:rsidP="00F2014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B622F" w:rsidRPr="004A1425" w14:paraId="640F8F8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421C0" w14:textId="77777777" w:rsidR="00FB622F" w:rsidRDefault="00FB622F" w:rsidP="00F2014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42383D9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30088" w14:textId="77777777" w:rsidR="00FB622F" w:rsidRDefault="00FB622F" w:rsidP="00F2014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B622F" w:rsidRPr="004A1425" w14:paraId="214066F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ECD8E" w14:textId="77777777" w:rsidR="00FB622F" w:rsidRPr="00266584" w:rsidRDefault="00FB622F" w:rsidP="00F2014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B622F" w:rsidRPr="004A1425" w14:paraId="0CED319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BA521E" w14:textId="77777777" w:rsidR="00FB622F" w:rsidRPr="00266584" w:rsidRDefault="00FB622F" w:rsidP="00F2014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B622F" w:rsidRPr="004A1425" w14:paraId="752342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93A4BB" w14:textId="77777777" w:rsidR="00FB622F" w:rsidRPr="00266584" w:rsidRDefault="00FB622F" w:rsidP="00F2014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B622F" w14:paraId="256E602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BF9971" w14:textId="77777777" w:rsidR="00FB622F" w:rsidRPr="00266584" w:rsidRDefault="00FB622F" w:rsidP="00F2014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B622F" w14:paraId="222A019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B01A0" w14:textId="77777777" w:rsidR="00FB622F" w:rsidRPr="00266584" w:rsidRDefault="00FB622F" w:rsidP="00F20140">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C8EEEE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C9723" w14:textId="77777777" w:rsidR="00FB622F" w:rsidRPr="00266584" w:rsidRDefault="00FB622F" w:rsidP="00F2014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B622F" w14:paraId="63C5F825"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702847" w14:textId="77777777" w:rsidR="00FB622F" w:rsidRPr="00266584" w:rsidRDefault="00FB622F" w:rsidP="00F2014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B622F" w:rsidRPr="004A1425" w14:paraId="32D31EC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D80CD" w14:textId="77777777" w:rsidR="00FB622F" w:rsidRPr="00266584" w:rsidRDefault="00FB622F" w:rsidP="00F20140">
            <w:pPr>
              <w:pStyle w:val="TAN"/>
            </w:pPr>
            <w:r w:rsidRPr="00266584">
              <w:rPr>
                <w:lang w:val="fr-FR" w:eastAsia="fr-FR"/>
              </w:rPr>
              <w:t>C245</w:t>
            </w:r>
            <w:r w:rsidRPr="00266584">
              <w:tab/>
              <w:t>IF A.4.1-1/1 AND (A.4.1-3/1 OR A.4.1-3/2 OR A.4.1-3/3 OR A.4.1-3/5) AND A.4.3.2-1/</w:t>
            </w:r>
            <w:r w:rsidRPr="00266584">
              <w:rPr>
                <w:rFonts w:eastAsia="等线"/>
                <w:lang w:eastAsia="zh-CN" w:bidi="ar"/>
              </w:rPr>
              <w:t>119</w:t>
            </w:r>
            <w:r w:rsidRPr="00266584">
              <w:t xml:space="preserve"> AND NOT A.4.3.1-7a/2 THEN R ELSE N/A</w:t>
            </w:r>
          </w:p>
        </w:tc>
      </w:tr>
      <w:tr w:rsidR="00FB622F" w:rsidRPr="004A1425" w14:paraId="4D6BA789"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4F8344" w14:textId="77777777" w:rsidR="00FB622F" w:rsidRPr="00266584" w:rsidRDefault="00FB622F" w:rsidP="00F20140">
            <w:pPr>
              <w:pStyle w:val="TAN"/>
            </w:pPr>
            <w:r w:rsidRPr="00266584">
              <w:rPr>
                <w:lang w:val="fr-FR" w:eastAsia="fr-FR"/>
              </w:rPr>
              <w:t>C246</w:t>
            </w:r>
            <w:r w:rsidRPr="00266584">
              <w:tab/>
              <w:t>IF A.4.1-1/1 AND (A.4.1-3/1 OR A.4.1-3/2 OR A.4.1-3/3 OR A.4.1-3/5) AND A.4.3.2-1/</w:t>
            </w:r>
            <w:r w:rsidRPr="00266584">
              <w:rPr>
                <w:rFonts w:eastAsia="等线"/>
                <w:lang w:eastAsia="zh-CN" w:bidi="ar"/>
              </w:rPr>
              <w:t>120</w:t>
            </w:r>
            <w:r w:rsidRPr="00266584">
              <w:t xml:space="preserve"> AND NOT A.4.3.1-7a/2 THEN R ELSE N/A</w:t>
            </w:r>
          </w:p>
        </w:tc>
      </w:tr>
      <w:tr w:rsidR="00FB622F" w:rsidRPr="004A1425" w14:paraId="4950194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0718D3" w14:textId="77777777" w:rsidR="00FB622F" w:rsidRPr="00266584" w:rsidRDefault="00FB622F" w:rsidP="00F20140">
            <w:pPr>
              <w:pStyle w:val="TAN"/>
            </w:pPr>
            <w:r w:rsidRPr="00266584">
              <w:rPr>
                <w:lang w:val="fr-FR" w:eastAsia="fr-FR"/>
              </w:rPr>
              <w:t>C247</w:t>
            </w:r>
            <w:r w:rsidRPr="00266584">
              <w:tab/>
              <w:t>IF A.4.1-1/2 AND (A.4.1-3/1 OR A.4.1-3/2 OR A.4.1-3/3 OR A.4.1-3/5) AND A.4.3.2-1/</w:t>
            </w:r>
            <w:r w:rsidRPr="00266584">
              <w:rPr>
                <w:rFonts w:eastAsia="等线"/>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34556BB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E60B8A" w14:textId="77777777" w:rsidR="00FB622F" w:rsidRPr="00266584" w:rsidRDefault="00FB622F" w:rsidP="00F20140">
            <w:pPr>
              <w:pStyle w:val="TAN"/>
            </w:pPr>
            <w:r w:rsidRPr="00266584">
              <w:rPr>
                <w:lang w:val="fr-FR" w:eastAsia="fr-FR"/>
              </w:rPr>
              <w:t>C248</w:t>
            </w:r>
            <w:r w:rsidRPr="00266584">
              <w:tab/>
              <w:t>IF A.4.1-1/2 AND (A.4.1-3/1 OR A.4.1-3/2 OR A.4.1-3/3 OR A.4.1-3/5) AND A.4.3.2-1/</w:t>
            </w:r>
            <w:r w:rsidRPr="00266584">
              <w:rPr>
                <w:rFonts w:eastAsia="等线"/>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FB622F" w:rsidRPr="004A1425" w14:paraId="5649CB2D"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117F34" w14:textId="77777777" w:rsidR="00FB622F" w:rsidRPr="00266584" w:rsidRDefault="00FB622F" w:rsidP="00F20140">
            <w:pPr>
              <w:pStyle w:val="TAN"/>
            </w:pPr>
            <w:r w:rsidRPr="00266584">
              <w:rPr>
                <w:lang w:val="fr-FR" w:eastAsia="fr-FR"/>
              </w:rPr>
              <w:t>C249</w:t>
            </w:r>
            <w:r w:rsidRPr="00266584">
              <w:tab/>
              <w:t>IF A.4.1-1/1 AND (A.4.1-3/1 OR A.4.1-3/2 OR A.4.1-3/3 OR A.4.1-3/5) AND A.4.3.2-1/</w:t>
            </w:r>
            <w:r w:rsidRPr="00266584">
              <w:rPr>
                <w:rFonts w:eastAsia="等线"/>
                <w:lang w:eastAsia="zh-CN" w:bidi="ar"/>
              </w:rPr>
              <w:t>119</w:t>
            </w:r>
            <w:r w:rsidRPr="00266584">
              <w:t xml:space="preserve"> AND (NOT A.4.3.9-1/2 AND A.4.3.9-4a/7 OR (A.4.3.9-4a/1 OR A.4.3.9-4a/2 OR A.4.3.9-4a/3 OR A.4.3.9-4a/66 OR A.4.3.9-4a/70)) THEN R ELSE N/A</w:t>
            </w:r>
          </w:p>
        </w:tc>
      </w:tr>
      <w:tr w:rsidR="00FB622F" w:rsidRPr="004A1425" w14:paraId="0A6374A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045CA8" w14:textId="77777777" w:rsidR="00FB622F" w:rsidRPr="00266584" w:rsidRDefault="00FB622F" w:rsidP="00F20140">
            <w:pPr>
              <w:pStyle w:val="TAN"/>
            </w:pPr>
            <w:r w:rsidRPr="00266584">
              <w:rPr>
                <w:lang w:val="fr-FR" w:eastAsia="fr-FR"/>
              </w:rPr>
              <w:lastRenderedPageBreak/>
              <w:t>C250</w:t>
            </w:r>
            <w:r w:rsidRPr="00266584">
              <w:tab/>
              <w:t>IF A.4.1-1/1 AND (A.4.1-3/1 OR A.4.1-3/2 OR A.4.1-3/3 OR A.4.1-3/5) AND A.4.3.2-1/</w:t>
            </w:r>
            <w:r w:rsidRPr="00266584">
              <w:rPr>
                <w:rFonts w:eastAsia="等线"/>
                <w:lang w:eastAsia="zh-CN" w:bidi="ar"/>
              </w:rPr>
              <w:t>120</w:t>
            </w:r>
            <w:r w:rsidRPr="00266584">
              <w:t xml:space="preserve"> AND (NOT A.4.3.9-1/2 AND A.4.3.9-4a/7 OR (A.4.3.9-4a/1 OR A.4.3.9-4a/2 OR A.4.3.9-4a/3 OR A.4.3.9-4a/66 OR A.4.3.9-4a/70)) THEN R ELSE N/A</w:t>
            </w:r>
          </w:p>
        </w:tc>
      </w:tr>
      <w:tr w:rsidR="00FB622F" w:rsidRPr="004A1425" w14:paraId="4FB34E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FA395" w14:textId="77777777" w:rsidR="00FB622F" w:rsidRPr="00266584" w:rsidRDefault="00FB622F" w:rsidP="00F20140">
            <w:pPr>
              <w:pStyle w:val="TAN"/>
            </w:pPr>
            <w:r w:rsidRPr="00266584">
              <w:rPr>
                <w:lang w:val="fr-FR" w:eastAsia="fr-FR"/>
              </w:rPr>
              <w:t>C251</w:t>
            </w:r>
            <w:r w:rsidRPr="00266584">
              <w:tab/>
              <w:t>IF A.4.1-1/2 AND (A.4.1-3/1 OR A.4.1-3/2 OR A.4.1-3/3 OR A.4.1-3/5) AND A.4.3.2-1/</w:t>
            </w:r>
            <w:r w:rsidRPr="00266584">
              <w:rPr>
                <w:rFonts w:eastAsia="等线"/>
                <w:lang w:eastAsia="zh-CN" w:bidi="ar"/>
              </w:rPr>
              <w:t>119</w:t>
            </w:r>
            <w:r w:rsidRPr="00266584">
              <w:t xml:space="preserve"> AND (NOT A.4.3.9-1/2 AND (A.4.3.9-4b/38 OR A.4.3.9-4b/41 OR A.4.3.9-4b/48 OR A.4.3.9-4b/77 OR A.4.3.9-4b/78 OR A.4.3.9-4b/79) OR (A.4.3.9-4b/34 OR A.4.3.9-4b/39 OR A.4.3.9-4b/40)) THEN R ELSE N/A</w:t>
            </w:r>
          </w:p>
        </w:tc>
      </w:tr>
      <w:tr w:rsidR="00FB622F" w:rsidRPr="004A1425" w14:paraId="7131009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D136D3" w14:textId="77777777" w:rsidR="00FB622F" w:rsidRPr="00266584" w:rsidRDefault="00FB622F" w:rsidP="00F20140">
            <w:pPr>
              <w:pStyle w:val="TAN"/>
            </w:pPr>
            <w:r w:rsidRPr="00266584">
              <w:rPr>
                <w:lang w:val="fr-FR" w:eastAsia="fr-FR"/>
              </w:rPr>
              <w:t>C252</w:t>
            </w:r>
            <w:r w:rsidRPr="00266584">
              <w:tab/>
              <w:t>IF A.4.1-1/2 AND (A.4.1-3/1 OR A.4.1-3/2 OR A.4.1-3/3 OR A.4.1-3/5) AND A.4.3.2-1/</w:t>
            </w:r>
            <w:r w:rsidRPr="00266584">
              <w:rPr>
                <w:rFonts w:eastAsia="等线"/>
                <w:lang w:eastAsia="zh-CN" w:bidi="ar"/>
              </w:rPr>
              <w:t>120</w:t>
            </w:r>
            <w:r w:rsidRPr="00266584">
              <w:t xml:space="preserve"> AND (NOT A.4.3.9-1/2 AND (A.4.3.9-4b/38 OR A.4.3.9-4b/41 OR A.4.3.9-4b/48 OR A.4.3.9-4b/77 OR A.4.3.9-4b/78 OR A.4.3.9-4b/79) OR (A.4.3.9-4b/34 OR A.4.3.9-4b/39 OR A.4.3.9-4b/40)) THEN R ELSE N/A</w:t>
            </w:r>
          </w:p>
        </w:tc>
      </w:tr>
      <w:tr w:rsidR="00FB622F" w:rsidRPr="004A1425" w14:paraId="68AB73E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5734" w14:textId="77777777" w:rsidR="00FB622F" w:rsidRPr="004A1425" w:rsidRDefault="00FB622F" w:rsidP="00F2014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B622F" w:rsidRPr="004A1425" w14:paraId="754E697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960AC" w14:textId="77777777" w:rsidR="00FB622F" w:rsidRPr="004A1425" w:rsidRDefault="00FB622F" w:rsidP="00F2014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B622F" w:rsidRPr="00FC3F6A" w14:paraId="603D6C76"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10944" w14:textId="77777777" w:rsidR="00FB622F" w:rsidRPr="00FC3F6A" w:rsidRDefault="00FB622F" w:rsidP="00F2014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B622F" w14:paraId="7F9249C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6E740" w14:textId="77777777" w:rsidR="00FB622F" w:rsidRDefault="00FB622F" w:rsidP="00F2014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B622F" w:rsidRPr="000244ED" w14:paraId="1AC7E8C3"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64F96" w14:textId="77777777" w:rsidR="00FB622F" w:rsidRPr="000244ED" w:rsidRDefault="00FB622F" w:rsidP="00F20140">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FB622F" w14:paraId="6B7E4C38"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94E52" w14:textId="77777777" w:rsidR="00FB622F" w:rsidRDefault="00FB622F" w:rsidP="00F2014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B622F" w14:paraId="755E569E"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EF588" w14:textId="77777777" w:rsidR="00FB622F" w:rsidRDefault="00FB622F" w:rsidP="00F2014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FB622F" w14:paraId="5E1EF70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DE109" w14:textId="77777777" w:rsidR="00FB622F" w:rsidRDefault="00FB622F" w:rsidP="00F2014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B622F" w:rsidRPr="004A1425" w14:paraId="6595CCCC"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F6A7F2" w14:textId="77777777" w:rsidR="00FB622F" w:rsidRPr="004A1425" w:rsidRDefault="00FB622F" w:rsidP="00F20140">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B622F" w:rsidRPr="004A1425" w14:paraId="7D7EFF80"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E9ECD" w14:textId="77777777" w:rsidR="00FB622F" w:rsidRPr="004A1425" w:rsidRDefault="00FB622F" w:rsidP="00F2014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B622F" w:rsidRPr="004A1425" w14:paraId="49F0495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CDA53" w14:textId="77777777" w:rsidR="00FB622F" w:rsidRPr="004A1425" w:rsidRDefault="00FB622F" w:rsidP="00F2014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B622F" w:rsidRPr="004A1425" w14:paraId="35C2CF3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A685F" w14:textId="77777777" w:rsidR="00FB622F" w:rsidRPr="004A1425" w:rsidRDefault="00FB622F" w:rsidP="00F2014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B622F" w:rsidRPr="004A1425" w14:paraId="0D9405A1"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44E7F" w14:textId="77777777" w:rsidR="00FB622F" w:rsidRPr="004A1425" w:rsidRDefault="00FB622F" w:rsidP="00F20140">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FB622F" w:rsidRPr="004A1425" w14:paraId="19381BA4"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89A67" w14:textId="77777777" w:rsidR="00FB622F" w:rsidRPr="004A1425" w:rsidRDefault="00FB622F" w:rsidP="00F2014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B622F" w:rsidRPr="00BB629B" w14:paraId="26BD2CD7" w14:textId="77777777" w:rsidTr="00F20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1B3B" w14:textId="77777777" w:rsidR="00FB622F" w:rsidRPr="00BB629B" w:rsidRDefault="00FB622F" w:rsidP="00F20140">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5EE656D6" w14:textId="77777777" w:rsidR="00FB622F" w:rsidRPr="00BB629B" w:rsidRDefault="00FB622F" w:rsidP="00F20140">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59E369E" w14:textId="77777777" w:rsidR="00FB622F" w:rsidRPr="00BB629B" w:rsidRDefault="00FB622F" w:rsidP="00F2014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1A2344C" w14:textId="77777777" w:rsidR="00FB622F" w:rsidRPr="00BB629B" w:rsidRDefault="00FB622F" w:rsidP="00F20140">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426DF6CB" w14:textId="77777777" w:rsidR="00FB622F" w:rsidRPr="00BB629B" w:rsidRDefault="00FB622F" w:rsidP="00FB622F">
      <w:pPr>
        <w:rPr>
          <w:lang w:eastAsia="x-none"/>
        </w:rPr>
      </w:pPr>
    </w:p>
    <w:p w14:paraId="0FA1968D" w14:textId="77777777" w:rsidR="00FB622F" w:rsidRPr="00BB629B" w:rsidRDefault="00FB622F" w:rsidP="00FB622F">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FB622F" w:rsidRPr="00BB629B" w14:paraId="3889D41B"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1959AB" w14:textId="77777777" w:rsidR="00FB622F" w:rsidRPr="00BB629B" w:rsidRDefault="00FB622F" w:rsidP="00F2014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7891C2AB" w14:textId="77777777" w:rsidR="00FB622F" w:rsidRPr="00BB629B" w:rsidRDefault="00FB622F" w:rsidP="00F2014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AE61A41" w14:textId="77777777" w:rsidR="00FB622F" w:rsidRPr="00BB629B" w:rsidRDefault="00FB622F" w:rsidP="00F20140">
            <w:pPr>
              <w:pStyle w:val="TAH"/>
            </w:pPr>
            <w:r w:rsidRPr="00BB629B">
              <w:t>Comment</w:t>
            </w:r>
          </w:p>
        </w:tc>
      </w:tr>
      <w:tr w:rsidR="00FB622F" w:rsidRPr="00BB629B" w14:paraId="2BFCB3A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9AD4E5" w14:textId="77777777" w:rsidR="00FB622F" w:rsidRPr="00BB629B" w:rsidRDefault="00FB622F" w:rsidP="00F2014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0E61ACD" w14:textId="77777777" w:rsidR="00FB622F" w:rsidRPr="00BB629B" w:rsidRDefault="00FB622F" w:rsidP="00F2014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569EFA7F" w14:textId="77777777" w:rsidR="00FB622F" w:rsidRPr="00BB629B" w:rsidRDefault="00FB622F" w:rsidP="00F20140">
            <w:pPr>
              <w:pStyle w:val="TAL"/>
            </w:pPr>
            <w:r w:rsidRPr="00BB629B">
              <w:t>A</w:t>
            </w:r>
            <w:r w:rsidRPr="00BB629B">
              <w:rPr>
                <w:rFonts w:hint="eastAsia"/>
              </w:rPr>
              <w:t>ll</w:t>
            </w:r>
            <w:r w:rsidRPr="00BB629B">
              <w:t xml:space="preserve"> supported FDD or TDD FR1 band</w:t>
            </w:r>
            <w:r w:rsidRPr="00BB629B">
              <w:rPr>
                <w:rFonts w:hint="eastAsia"/>
              </w:rPr>
              <w:t>s</w:t>
            </w:r>
          </w:p>
        </w:tc>
      </w:tr>
      <w:tr w:rsidR="00FB622F" w:rsidRPr="00BB629B" w14:paraId="07C97654"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85D003" w14:textId="77777777" w:rsidR="00FB622F" w:rsidRPr="00BB629B" w:rsidRDefault="00FB622F" w:rsidP="00F2014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089C699"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094CEAD" w14:textId="77777777" w:rsidR="00FB622F" w:rsidRPr="00BB629B" w:rsidRDefault="00FB622F" w:rsidP="00F20140">
            <w:pPr>
              <w:pStyle w:val="TAL"/>
            </w:pPr>
          </w:p>
        </w:tc>
      </w:tr>
      <w:tr w:rsidR="00FB622F" w:rsidRPr="00BB629B" w14:paraId="46494D76"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D1FD3" w14:textId="77777777" w:rsidR="00FB622F" w:rsidRPr="00BB629B" w:rsidRDefault="00FB622F" w:rsidP="00F2014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164ABB0B" w14:textId="77777777" w:rsidR="00FB622F" w:rsidRPr="00BB629B" w:rsidRDefault="00FB622F" w:rsidP="00F2014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4BF66339" w14:textId="77777777" w:rsidR="00FB622F" w:rsidRPr="00BB629B" w:rsidRDefault="00FB622F" w:rsidP="00F20140">
            <w:pPr>
              <w:pStyle w:val="TAL"/>
            </w:pPr>
            <w:r w:rsidRPr="00BB629B">
              <w:t>All supported FR1 SUL Bands</w:t>
            </w:r>
          </w:p>
        </w:tc>
      </w:tr>
      <w:tr w:rsidR="00FB622F" w:rsidRPr="00BB629B" w14:paraId="7F6F36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D73D9" w14:textId="77777777" w:rsidR="00FB622F" w:rsidRPr="00BB629B" w:rsidRDefault="00FB622F" w:rsidP="00F20140">
            <w:pPr>
              <w:pStyle w:val="TAL"/>
            </w:pPr>
            <w:r w:rsidRPr="00BB629B">
              <w:t>D00</w:t>
            </w:r>
            <w:r w:rsidRPr="00BB629B">
              <w:rPr>
                <w:rFonts w:eastAsia="宋体"/>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3BC2065A" w14:textId="77777777" w:rsidR="00FB622F" w:rsidRPr="00BB629B" w:rsidRDefault="00FB622F" w:rsidP="00F2014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1D7A7F38" w14:textId="77777777" w:rsidR="00FB622F" w:rsidRPr="00BB629B" w:rsidRDefault="00FB622F" w:rsidP="00F20140">
            <w:pPr>
              <w:pStyle w:val="TAL"/>
            </w:pPr>
            <w:r w:rsidRPr="00BB629B">
              <w:rPr>
                <w:szCs w:val="18"/>
              </w:rPr>
              <w:t>All supported bands among n1, n2, n3, n5, n7, n8, n12, n14, n20, n25, n28, n30, n34, n38, n39, n40, n41, n50, n51, n65, n66, n70, n71, n74, n75, n76</w:t>
            </w:r>
          </w:p>
        </w:tc>
      </w:tr>
      <w:tr w:rsidR="00FB622F" w:rsidRPr="00BB629B" w14:paraId="476B894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F6333" w14:textId="77777777" w:rsidR="00FB622F" w:rsidRPr="00BB629B" w:rsidRDefault="00FB622F" w:rsidP="00F2014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FDD9C07" w14:textId="77777777" w:rsidR="00FB622F" w:rsidRPr="00BB629B" w:rsidRDefault="00FB622F" w:rsidP="00F2014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53B7A616" w14:textId="77777777" w:rsidR="00FB622F" w:rsidRPr="00BB629B" w:rsidRDefault="00FB622F" w:rsidP="00F20140">
            <w:pPr>
              <w:pStyle w:val="TAL"/>
              <w:rPr>
                <w:szCs w:val="18"/>
              </w:rPr>
            </w:pPr>
            <w:r w:rsidRPr="00BB629B">
              <w:t>All supported FR2 Bands</w:t>
            </w:r>
          </w:p>
        </w:tc>
      </w:tr>
      <w:tr w:rsidR="00FB622F" w:rsidRPr="00BB629B" w14:paraId="6F792E1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7D9F11" w14:textId="77777777" w:rsidR="00FB622F" w:rsidRPr="00BB629B" w:rsidRDefault="00FB622F" w:rsidP="00F2014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054C0CD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519580C0" w14:textId="77777777" w:rsidR="00FB622F" w:rsidRPr="00BB629B" w:rsidRDefault="00FB622F" w:rsidP="00F20140">
            <w:pPr>
              <w:pStyle w:val="TAL"/>
            </w:pPr>
          </w:p>
        </w:tc>
      </w:tr>
      <w:tr w:rsidR="00FB622F" w:rsidRPr="00BB629B" w14:paraId="4A300F8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EB5C71" w14:textId="77777777" w:rsidR="00FB622F" w:rsidRPr="00BB629B" w:rsidRDefault="00FB622F" w:rsidP="00F2014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E461438" w14:textId="77777777" w:rsidR="00FB622F" w:rsidRPr="00BB629B" w:rsidRDefault="00FB622F" w:rsidP="00F2014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18298E3" w14:textId="77777777" w:rsidR="00FB622F" w:rsidRPr="00BB629B" w:rsidRDefault="00FB622F" w:rsidP="00F20140">
            <w:pPr>
              <w:pStyle w:val="TAL"/>
            </w:pPr>
          </w:p>
        </w:tc>
      </w:tr>
      <w:tr w:rsidR="00FB622F" w:rsidRPr="00BB629B" w14:paraId="76C42F51"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CBA6" w14:textId="77777777" w:rsidR="00FB622F" w:rsidRPr="00BB629B" w:rsidRDefault="00FB622F" w:rsidP="00F2014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7B7E6BF4" w14:textId="77777777" w:rsidR="00FB622F" w:rsidRPr="00BB629B" w:rsidRDefault="00FB622F" w:rsidP="00F20140">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3C0068E0" w14:textId="77777777" w:rsidR="00FB622F" w:rsidRPr="00BB629B" w:rsidRDefault="00FB622F" w:rsidP="00F20140">
            <w:pPr>
              <w:pStyle w:val="TAL"/>
            </w:pPr>
            <w:r w:rsidRPr="00BB629B">
              <w:t>Any FDD FR1 band within the set supporting 10 MHz UE Channel BW</w:t>
            </w:r>
          </w:p>
        </w:tc>
      </w:tr>
      <w:tr w:rsidR="00FB622F" w:rsidRPr="00BB629B" w14:paraId="355E543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1D60" w14:textId="77777777" w:rsidR="00FB622F" w:rsidRPr="00BB629B" w:rsidRDefault="00FB622F" w:rsidP="00F2014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526BDBE4" w14:textId="77777777" w:rsidR="00FB622F" w:rsidRPr="00BB629B" w:rsidRDefault="00FB622F" w:rsidP="00F20140">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0EDFA8E0" w14:textId="77777777" w:rsidR="00FB622F" w:rsidRPr="00BB629B" w:rsidRDefault="00FB622F" w:rsidP="00F20140">
            <w:pPr>
              <w:pStyle w:val="TAL"/>
            </w:pPr>
            <w:r w:rsidRPr="00BB629B">
              <w:t>Any TDD FR1 band within the set supporting 20 MHz UE Channel BW</w:t>
            </w:r>
          </w:p>
        </w:tc>
      </w:tr>
      <w:tr w:rsidR="00FB622F" w:rsidRPr="00BB629B" w14:paraId="251214B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0CC31" w14:textId="77777777" w:rsidR="00FB622F" w:rsidRPr="00BB629B" w:rsidRDefault="00FB622F" w:rsidP="00F2014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B365F53" w14:textId="77777777" w:rsidR="00FB622F" w:rsidRPr="00BB629B" w:rsidRDefault="00FB622F" w:rsidP="00F20140">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5FF3BFCD" w14:textId="77777777" w:rsidR="00FB622F" w:rsidRPr="00BB629B" w:rsidRDefault="00FB622F" w:rsidP="00F20140">
            <w:pPr>
              <w:pStyle w:val="TAL"/>
            </w:pPr>
            <w:r w:rsidRPr="00BB629B">
              <w:t>Any TDD FR1 band within the set supporting 40 MHz UE Channel BW</w:t>
            </w:r>
          </w:p>
        </w:tc>
      </w:tr>
      <w:tr w:rsidR="00FB622F" w:rsidRPr="00BB629B" w14:paraId="48F1449F"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B1398C" w14:textId="77777777" w:rsidR="00FB622F" w:rsidRPr="00BB629B" w:rsidRDefault="00FB622F" w:rsidP="00F2014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6F988E0" w14:textId="77777777" w:rsidR="00FB622F" w:rsidRPr="00BB629B" w:rsidRDefault="00FB622F" w:rsidP="00F2014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E04CB1F" w14:textId="77777777" w:rsidR="00FB622F" w:rsidRPr="00BB629B" w:rsidRDefault="00FB622F" w:rsidP="00F20140">
            <w:pPr>
              <w:pStyle w:val="TAL"/>
            </w:pPr>
            <w:r w:rsidRPr="00BB629B">
              <w:t>All supported 4 Rx antenna ports Bands</w:t>
            </w:r>
          </w:p>
        </w:tc>
      </w:tr>
      <w:tr w:rsidR="00FB622F" w:rsidRPr="00BB629B" w14:paraId="44CC092D"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E25203" w14:textId="77777777" w:rsidR="00FB622F" w:rsidRPr="00BB629B" w:rsidRDefault="00FB622F" w:rsidP="00F2014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7713D85" w14:textId="77777777" w:rsidR="00FB622F" w:rsidRPr="00BB629B" w:rsidRDefault="00FB622F" w:rsidP="00F2014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1E51D7AF" w14:textId="77777777" w:rsidR="00FB622F" w:rsidRPr="00BB629B" w:rsidRDefault="00FB622F" w:rsidP="00F20140">
            <w:pPr>
              <w:pStyle w:val="TAL"/>
            </w:pPr>
            <w:r w:rsidRPr="00BB629B">
              <w:t>All supported FDD FR1 band with UL MIMO capabilities</w:t>
            </w:r>
          </w:p>
        </w:tc>
      </w:tr>
      <w:tr w:rsidR="00FB622F" w:rsidRPr="00BB629B" w14:paraId="05B0BAD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288CA74"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34CBAC71" w14:textId="77777777" w:rsidR="00FB622F" w:rsidRPr="00BB629B" w:rsidRDefault="00FB622F" w:rsidP="00F20140">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04A33EE6" w14:textId="77777777" w:rsidR="00FB622F" w:rsidRPr="00BB629B" w:rsidRDefault="00FB622F" w:rsidP="00F20140">
            <w:pPr>
              <w:pStyle w:val="TAL"/>
            </w:pPr>
            <w:r w:rsidRPr="00BB629B">
              <w:t>Any TDD FR2 band within the set supporting 50 MHz UE Channel BW</w:t>
            </w:r>
          </w:p>
        </w:tc>
      </w:tr>
      <w:tr w:rsidR="00FB622F" w:rsidRPr="00BB629B" w14:paraId="261D43A5"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E0A2"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B42A3D4" w14:textId="77777777" w:rsidR="00FB622F" w:rsidRPr="00BB629B" w:rsidRDefault="00FB622F" w:rsidP="00F20140">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7693FB51" w14:textId="77777777" w:rsidR="00FB622F" w:rsidRPr="00BB629B" w:rsidRDefault="00FB622F" w:rsidP="00F20140">
            <w:pPr>
              <w:pStyle w:val="TAL"/>
            </w:pPr>
            <w:r w:rsidRPr="00BB629B">
              <w:t>Any TDD FR2 band within the set supporting 100 MHz UE Channel BW</w:t>
            </w:r>
          </w:p>
        </w:tc>
      </w:tr>
      <w:tr w:rsidR="00FB622F" w:rsidRPr="00BB629B" w14:paraId="1CC7998C"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B8D61A" w14:textId="77777777" w:rsidR="00FB622F" w:rsidRPr="00BB629B" w:rsidRDefault="00FB622F" w:rsidP="00F2014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CFA7007" w14:textId="77777777" w:rsidR="00FB622F" w:rsidRPr="00BB629B" w:rsidRDefault="00FB622F" w:rsidP="00F20140">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EA86214" w14:textId="77777777" w:rsidR="00FB622F" w:rsidRPr="00BB629B" w:rsidRDefault="00FB622F" w:rsidP="00F20140">
            <w:pPr>
              <w:pStyle w:val="TAL"/>
            </w:pPr>
            <w:r w:rsidRPr="00BB629B">
              <w:t>Any TDD FR2 band within the set supporting 200 MHz UE Channel BW</w:t>
            </w:r>
          </w:p>
        </w:tc>
      </w:tr>
      <w:tr w:rsidR="00FB622F" w:rsidRPr="00BB629B" w14:paraId="1FA8B90A"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5A4223" w14:textId="77777777" w:rsidR="00FB622F" w:rsidRPr="00BB629B" w:rsidRDefault="00FB622F" w:rsidP="00F2014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1A80DFD" w14:textId="77777777" w:rsidR="00FB622F" w:rsidRPr="00BB629B" w:rsidRDefault="00FB622F" w:rsidP="00F2014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72D4B25" w14:textId="77777777" w:rsidR="00FB622F" w:rsidRPr="00BB629B" w:rsidRDefault="00FB622F" w:rsidP="00F2014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FB622F" w:rsidRPr="00BB629B" w14:paraId="6C246EC3"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F6C02" w14:textId="77777777" w:rsidR="00FB622F" w:rsidRPr="00BB629B" w:rsidRDefault="00FB622F" w:rsidP="00F20140">
            <w:pPr>
              <w:pStyle w:val="TAL"/>
              <w:rPr>
                <w:rFonts w:eastAsia="宋体"/>
                <w:szCs w:val="18"/>
                <w:lang w:eastAsia="zh-CN"/>
              </w:rPr>
            </w:pPr>
            <w:r w:rsidRPr="00BB629B">
              <w:rPr>
                <w:rFonts w:eastAsia="宋体"/>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7E6F451E" w14:textId="77777777" w:rsidR="00FB622F" w:rsidRPr="00BB629B" w:rsidRDefault="00FB622F" w:rsidP="00F2014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0DBB792D" w14:textId="77777777" w:rsidR="00FB622F" w:rsidRPr="00BB629B" w:rsidRDefault="00FB622F" w:rsidP="00F20140">
            <w:pPr>
              <w:pStyle w:val="TAL"/>
              <w:rPr>
                <w:lang w:eastAsia="zh-CN"/>
              </w:rPr>
            </w:pPr>
            <w:r w:rsidRPr="00BB629B">
              <w:rPr>
                <w:szCs w:val="18"/>
              </w:rPr>
              <w:t>All supported TDD bands among n40, n</w:t>
            </w:r>
            <w:r w:rsidRPr="00BB629B">
              <w:rPr>
                <w:lang w:eastAsia="zh-CN"/>
              </w:rPr>
              <w:t>41, n77, n78, n79</w:t>
            </w:r>
          </w:p>
        </w:tc>
      </w:tr>
      <w:tr w:rsidR="00FB622F" w:rsidRPr="00BB629B" w14:paraId="59E45312" w14:textId="77777777" w:rsidTr="00F2014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BA309D" w14:textId="77777777" w:rsidR="00FB622F" w:rsidRPr="00BB629B" w:rsidRDefault="00FB622F" w:rsidP="00F20140">
            <w:pPr>
              <w:pStyle w:val="TAL"/>
              <w:rPr>
                <w:rFonts w:eastAsia="宋体"/>
                <w:szCs w:val="18"/>
                <w:lang w:eastAsia="zh-CN"/>
              </w:rPr>
            </w:pPr>
            <w:r w:rsidRPr="00BB629B">
              <w:rPr>
                <w:rFonts w:eastAsia="宋体"/>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DE7E7F4" w14:textId="77777777" w:rsidR="00FB622F" w:rsidRPr="00BB629B" w:rsidRDefault="00FB622F" w:rsidP="00F2014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64BA4B36" w14:textId="77777777" w:rsidR="00FB622F" w:rsidRPr="00BB629B" w:rsidRDefault="00FB622F" w:rsidP="00F20140">
            <w:pPr>
              <w:pStyle w:val="TAL"/>
              <w:rPr>
                <w:szCs w:val="18"/>
              </w:rPr>
            </w:pPr>
            <w:r w:rsidRPr="00BB629B">
              <w:t>All supported FR1 Bands for operation with shared spectrum channel access</w:t>
            </w:r>
          </w:p>
        </w:tc>
      </w:tr>
      <w:tr w:rsidR="00FB622F" w:rsidRPr="00BB629B" w14:paraId="0A839DB2"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53CE6E" w14:textId="77777777" w:rsidR="00FB622F" w:rsidRPr="00BB629B" w:rsidRDefault="00FB622F" w:rsidP="00F20140">
            <w:pPr>
              <w:pStyle w:val="TAL"/>
              <w:rPr>
                <w:rFonts w:eastAsia="宋体"/>
                <w:lang w:eastAsia="zh-CN"/>
              </w:rPr>
            </w:pPr>
            <w:r w:rsidRPr="00BB629B">
              <w:rPr>
                <w:rFonts w:eastAsia="宋体"/>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231339" w14:textId="77777777" w:rsidR="00FB622F" w:rsidRPr="00BB629B" w:rsidRDefault="00FB622F" w:rsidP="00F20140">
            <w:pPr>
              <w:pStyle w:val="TAL"/>
              <w:rPr>
                <w:rFonts w:eastAsia="宋体" w:cs="Arial"/>
                <w:b/>
                <w:bCs/>
                <w:lang w:eastAsia="zh-CN"/>
              </w:rPr>
            </w:pPr>
            <w:r w:rsidRPr="00BB629B">
              <w:rPr>
                <w:rFonts w:eastAsia="宋体"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DA55390" w14:textId="77777777" w:rsidR="00FB622F" w:rsidRPr="00BB629B" w:rsidRDefault="00FB622F" w:rsidP="00F20140">
            <w:pPr>
              <w:pStyle w:val="TAL"/>
              <w:rPr>
                <w:rFonts w:eastAsia="宋体"/>
                <w:lang w:eastAsia="zh-CN"/>
              </w:rPr>
            </w:pPr>
            <w:r w:rsidRPr="00BB629B">
              <w:rPr>
                <w:szCs w:val="18"/>
              </w:rPr>
              <w:t>All supported</w:t>
            </w:r>
            <w:r w:rsidRPr="00BB629B">
              <w:t xml:space="preserve"> </w:t>
            </w:r>
            <w:r w:rsidRPr="00BB629B">
              <w:rPr>
                <w:rFonts w:eastAsia="宋体"/>
                <w:lang w:eastAsia="zh-CN"/>
              </w:rPr>
              <w:t>TDD FR1 bands among n34, n38, n39, n48, n90 supporting 10MHz UE Channel BW</w:t>
            </w:r>
          </w:p>
        </w:tc>
      </w:tr>
      <w:tr w:rsidR="00FB622F" w:rsidRPr="00BB629B" w14:paraId="7AC68C78"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457C18" w14:textId="77777777" w:rsidR="00FB622F" w:rsidRPr="00BB629B" w:rsidRDefault="00FB622F" w:rsidP="00F20140">
            <w:pPr>
              <w:pStyle w:val="TAL"/>
              <w:rPr>
                <w:rFonts w:eastAsia="宋体"/>
                <w:lang w:eastAsia="zh-CN"/>
              </w:rPr>
            </w:pPr>
            <w:r w:rsidRPr="00BB629B">
              <w:rPr>
                <w:rFonts w:eastAsia="宋体"/>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69B07" w14:textId="77777777" w:rsidR="00FB622F" w:rsidRPr="00BB629B" w:rsidRDefault="00FB622F" w:rsidP="00F20140">
            <w:pPr>
              <w:pStyle w:val="TAL"/>
              <w:rPr>
                <w:rFonts w:eastAsia="宋体"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66548E" w14:textId="77777777" w:rsidR="00FB622F" w:rsidRPr="00BB629B" w:rsidRDefault="00FB622F" w:rsidP="00F20140">
            <w:pPr>
              <w:pStyle w:val="TAL"/>
              <w:rPr>
                <w:rFonts w:eastAsia="宋体"/>
                <w:lang w:eastAsia="zh-CN"/>
              </w:rPr>
            </w:pPr>
          </w:p>
        </w:tc>
      </w:tr>
      <w:tr w:rsidR="00FB622F" w:rsidRPr="00BB629B" w14:paraId="343E7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E07E356" w14:textId="77777777" w:rsidR="00FB622F" w:rsidRPr="00BB629B" w:rsidRDefault="00FB622F" w:rsidP="00F20140">
            <w:pPr>
              <w:pStyle w:val="TAL"/>
              <w:rPr>
                <w:rFonts w:eastAsia="宋体"/>
                <w:lang w:eastAsia="zh-CN"/>
              </w:rPr>
            </w:pPr>
            <w:r w:rsidRPr="00BB629B">
              <w:rPr>
                <w:rFonts w:eastAsia="宋体"/>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FA92AF0" w14:textId="77777777" w:rsidR="00FB622F" w:rsidRPr="00BB629B" w:rsidRDefault="00FB622F" w:rsidP="00F20140">
            <w:pPr>
              <w:pStyle w:val="TAL"/>
              <w:rPr>
                <w:rFonts w:eastAsia="宋体"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7E12B15" w14:textId="77777777" w:rsidR="00FB622F" w:rsidRPr="00BB629B" w:rsidRDefault="00FB622F" w:rsidP="00F20140">
            <w:pPr>
              <w:pStyle w:val="TAL"/>
              <w:rPr>
                <w:rFonts w:eastAsia="宋体"/>
                <w:lang w:eastAsia="zh-CN"/>
              </w:rPr>
            </w:pPr>
          </w:p>
        </w:tc>
      </w:tr>
      <w:tr w:rsidR="00FB622F" w:rsidRPr="00BB629B" w14:paraId="40AF9B7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C1C6F45" w14:textId="77777777" w:rsidR="00FB622F" w:rsidRPr="00BB629B" w:rsidRDefault="00FB622F" w:rsidP="00F20140">
            <w:pPr>
              <w:pStyle w:val="TAL"/>
              <w:rPr>
                <w:rFonts w:eastAsia="宋体"/>
                <w:lang w:eastAsia="zh-CN"/>
              </w:rPr>
            </w:pPr>
            <w:r w:rsidRPr="00BB629B">
              <w:rPr>
                <w:rFonts w:eastAsia="宋体"/>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9E5A3D3" w14:textId="77777777" w:rsidR="00FB622F" w:rsidRPr="00BB629B" w:rsidRDefault="00FB622F" w:rsidP="00F20140">
            <w:pPr>
              <w:pStyle w:val="TAL"/>
            </w:pPr>
            <w:r w:rsidRPr="00BB629B">
              <w:rPr>
                <w:rFonts w:eastAsia="宋体" w:cs="Arial"/>
                <w:lang w:eastAsia="zh-CN"/>
              </w:rPr>
              <w:t>A.4.3.9-12</w:t>
            </w:r>
            <w:r w:rsidRPr="00EA0DE6">
              <w:rPr>
                <w:rFonts w:eastAsia="宋体"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9CAB5DD" w14:textId="77777777" w:rsidR="00FB622F" w:rsidRPr="00BB629B" w:rsidRDefault="00FB622F" w:rsidP="00F20140">
            <w:pPr>
              <w:pStyle w:val="TAL"/>
            </w:pPr>
            <w:r w:rsidRPr="00BB629B">
              <w:rPr>
                <w:rFonts w:eastAsia="宋体"/>
                <w:lang w:eastAsia="zh-CN"/>
              </w:rPr>
              <w:t xml:space="preserve">All supported </w:t>
            </w:r>
            <w:r w:rsidRPr="00BB629B">
              <w:t xml:space="preserve">FDD or TDD </w:t>
            </w:r>
            <w:r w:rsidRPr="00BB629B">
              <w:rPr>
                <w:rFonts w:eastAsia="宋体"/>
                <w:lang w:eastAsia="zh-CN"/>
              </w:rPr>
              <w:t>FR1 Bands with UL MIMO capabilities</w:t>
            </w:r>
          </w:p>
        </w:tc>
      </w:tr>
      <w:tr w:rsidR="00FB622F" w:rsidRPr="00BB629B" w14:paraId="16792BB4"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B8583" w14:textId="77777777" w:rsidR="00FB622F" w:rsidRPr="00BB629B" w:rsidRDefault="00FB622F" w:rsidP="00F20140">
            <w:pPr>
              <w:pStyle w:val="TAL"/>
              <w:rPr>
                <w:rFonts w:eastAsia="宋体"/>
                <w:lang w:eastAsia="zh-CN"/>
              </w:rPr>
            </w:pPr>
            <w:r w:rsidRPr="00BB629B">
              <w:rPr>
                <w:rFonts w:eastAsia="宋体"/>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56DBA4D" w14:textId="77777777" w:rsidR="00FB622F" w:rsidRPr="00BB629B" w:rsidRDefault="00FB622F" w:rsidP="00F20140">
            <w:pPr>
              <w:pStyle w:val="TAL"/>
            </w:pPr>
            <w:r w:rsidRPr="00BB629B">
              <w:rPr>
                <w:rFonts w:eastAsia="宋体"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90C8EE" w14:textId="77777777" w:rsidR="00FB622F" w:rsidRPr="00BB629B" w:rsidRDefault="00FB622F" w:rsidP="00F20140">
            <w:pPr>
              <w:pStyle w:val="TAL"/>
            </w:pPr>
            <w:r w:rsidRPr="00BB629B">
              <w:rPr>
                <w:rFonts w:eastAsia="宋体"/>
                <w:lang w:eastAsia="zh-CN"/>
              </w:rPr>
              <w:t>All supported FR2 Bands with UL MIMO capabilities</w:t>
            </w:r>
          </w:p>
        </w:tc>
      </w:tr>
      <w:tr w:rsidR="00FB622F" w:rsidRPr="00BB629B" w14:paraId="6D2DB99B"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18E58AE" w14:textId="77777777" w:rsidR="00FB622F" w:rsidRPr="00BB629B" w:rsidRDefault="00FB622F" w:rsidP="00F20140">
            <w:pPr>
              <w:pStyle w:val="TAL"/>
              <w:rPr>
                <w:rFonts w:eastAsia="宋体"/>
                <w:lang w:eastAsia="zh-CN"/>
              </w:rPr>
            </w:pPr>
            <w:r w:rsidRPr="00BB629B">
              <w:rPr>
                <w:rFonts w:eastAsia="宋体"/>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CECDF36" w14:textId="77777777" w:rsidR="00FB622F" w:rsidRPr="00BB629B" w:rsidRDefault="00FB622F" w:rsidP="00F20140">
            <w:pPr>
              <w:pStyle w:val="TAL"/>
              <w:rPr>
                <w:rFonts w:eastAsia="宋体" w:cs="Arial"/>
                <w:lang w:eastAsia="zh-CN"/>
              </w:rPr>
            </w:pPr>
            <w:r w:rsidRPr="00BB629B">
              <w:rPr>
                <w:rFonts w:eastAsia="宋体"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63BBF7B" w14:textId="77777777" w:rsidR="00FB622F" w:rsidRPr="00BB629B" w:rsidRDefault="00FB622F" w:rsidP="00F20140">
            <w:pPr>
              <w:pStyle w:val="TAL"/>
              <w:rPr>
                <w:rFonts w:eastAsia="宋体"/>
                <w:lang w:eastAsia="zh-CN"/>
              </w:rPr>
            </w:pPr>
            <w:r w:rsidRPr="00BB629B">
              <w:rPr>
                <w:rFonts w:eastAsia="宋体"/>
                <w:lang w:eastAsia="zh-CN"/>
              </w:rPr>
              <w:t>All supported FR1 Bands with UL MIMO capabilities and SUL bands</w:t>
            </w:r>
          </w:p>
        </w:tc>
      </w:tr>
      <w:tr w:rsidR="00FB622F" w:rsidRPr="00BB629B" w14:paraId="36112490"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E366D1E" w14:textId="77777777" w:rsidR="00FB622F" w:rsidRPr="00BB629B" w:rsidRDefault="00FB622F" w:rsidP="00F20140">
            <w:pPr>
              <w:pStyle w:val="TAL"/>
              <w:rPr>
                <w:rFonts w:eastAsia="宋体"/>
                <w:lang w:eastAsia="zh-CN"/>
              </w:rPr>
            </w:pPr>
            <w:r w:rsidRPr="00BB629B">
              <w:rPr>
                <w:rFonts w:eastAsia="宋体"/>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04CA79" w14:textId="77777777" w:rsidR="00FB622F" w:rsidRPr="00BB629B" w:rsidRDefault="00FB622F" w:rsidP="00F20140">
            <w:pPr>
              <w:pStyle w:val="TAL"/>
              <w:rPr>
                <w:rFonts w:eastAsia="宋体"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7D8751A" w14:textId="77777777" w:rsidR="00FB622F" w:rsidRPr="00BB629B" w:rsidRDefault="00FB622F" w:rsidP="00F20140">
            <w:pPr>
              <w:pStyle w:val="TAL"/>
              <w:rPr>
                <w:rFonts w:eastAsia="宋体"/>
                <w:lang w:eastAsia="zh-CN"/>
              </w:rPr>
            </w:pPr>
            <w:r w:rsidRPr="00BB629B">
              <w:rPr>
                <w:rFonts w:eastAsia="宋体"/>
                <w:lang w:eastAsia="zh-CN"/>
              </w:rPr>
              <w:t>All supported TDD FR1 bands with CCA</w:t>
            </w:r>
          </w:p>
        </w:tc>
      </w:tr>
      <w:tr w:rsidR="00FB622F" w:rsidRPr="00BB629B" w14:paraId="266FE2C5" w14:textId="77777777" w:rsidTr="00F2014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B4720B" w14:textId="77777777" w:rsidR="00FB622F" w:rsidRPr="00BB629B" w:rsidRDefault="00FB622F" w:rsidP="00F20140">
            <w:pPr>
              <w:pStyle w:val="TAL"/>
              <w:rPr>
                <w:rFonts w:eastAsia="宋体"/>
                <w:lang w:eastAsia="zh-CN"/>
              </w:rPr>
            </w:pPr>
            <w:r w:rsidRPr="00BB629B">
              <w:rPr>
                <w:rFonts w:eastAsia="宋体"/>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87DFA6" w14:textId="77777777" w:rsidR="00FB622F" w:rsidRPr="00BB629B" w:rsidRDefault="00FB622F" w:rsidP="00F20140">
            <w:pPr>
              <w:pStyle w:val="TAL"/>
              <w:rPr>
                <w:rFonts w:eastAsia="宋体"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29B9A02" w14:textId="77777777" w:rsidR="00FB622F" w:rsidRPr="00BB629B" w:rsidRDefault="00FB622F" w:rsidP="00F20140">
            <w:pPr>
              <w:pStyle w:val="TAL"/>
              <w:rPr>
                <w:rFonts w:eastAsia="宋体"/>
                <w:lang w:eastAsia="zh-CN"/>
              </w:rPr>
            </w:pPr>
          </w:p>
        </w:tc>
      </w:tr>
      <w:tr w:rsidR="00FB622F" w:rsidRPr="00BB629B" w14:paraId="787B8524"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D5B6135" w14:textId="77777777" w:rsidR="00FB622F" w:rsidRPr="00BB629B" w:rsidRDefault="00FB622F" w:rsidP="00F2014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CN"/>
              </w:rPr>
              <w:drawing>
                <wp:inline distT="0" distB="0" distL="0" distR="0" wp14:anchorId="15391660" wp14:editId="4A1C1AD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CN"/>
              </w:rPr>
              <w:drawing>
                <wp:inline distT="0" distB="0" distL="0" distR="0" wp14:anchorId="333FA71E" wp14:editId="2BFAF6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5ACFD3B" w14:textId="77777777" w:rsidR="00FB622F" w:rsidRPr="00BB629B" w:rsidRDefault="00FB622F" w:rsidP="00F2014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35AFA593" w14:textId="77777777" w:rsidR="00FB622F" w:rsidRPr="00BB629B" w:rsidRDefault="00FB622F" w:rsidP="00FB622F">
      <w:pPr>
        <w:rPr>
          <w:lang w:eastAsia="x-none"/>
        </w:rPr>
      </w:pPr>
    </w:p>
    <w:p w14:paraId="2E6FB6AB" w14:textId="77777777" w:rsidR="00FB622F" w:rsidRPr="00BB629B" w:rsidRDefault="00FB622F" w:rsidP="00FB622F">
      <w:pPr>
        <w:pStyle w:val="TH"/>
      </w:pPr>
      <w:r w:rsidRPr="00BB629B">
        <w:lastRenderedPageBreak/>
        <w:t>Table 4.0-3: Tested CA</w:t>
      </w:r>
      <w:r w:rsidRPr="00BB629B">
        <w:rPr>
          <w:rFonts w:eastAsia="宋体"/>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6"/>
        <w:gridCol w:w="8"/>
        <w:gridCol w:w="3991"/>
      </w:tblGrid>
      <w:tr w:rsidR="00FB622F" w:rsidRPr="00BB629B" w14:paraId="36C04D87"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BF95CA" w14:textId="77777777" w:rsidR="00FB622F" w:rsidRPr="00BB629B" w:rsidRDefault="00FB622F" w:rsidP="00F20140">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66E22DCA" w14:textId="77777777" w:rsidR="00FB622F" w:rsidRPr="00BB629B" w:rsidRDefault="00FB622F" w:rsidP="00F20140">
            <w:pPr>
              <w:pStyle w:val="TAH"/>
            </w:pPr>
            <w:r w:rsidRPr="00BB629B">
              <w:t>Tested CA/DC Configuration Selection Criteria</w:t>
            </w:r>
          </w:p>
        </w:tc>
        <w:tc>
          <w:tcPr>
            <w:tcW w:w="2072" w:type="pct"/>
            <w:gridSpan w:val="2"/>
            <w:tcBorders>
              <w:top w:val="single" w:sz="4" w:space="0" w:color="auto"/>
              <w:left w:val="single" w:sz="4" w:space="0" w:color="auto"/>
              <w:bottom w:val="single" w:sz="4" w:space="0" w:color="auto"/>
              <w:right w:val="single" w:sz="4" w:space="0" w:color="auto"/>
            </w:tcBorders>
            <w:hideMark/>
          </w:tcPr>
          <w:p w14:paraId="0E037C32" w14:textId="77777777" w:rsidR="00FB622F" w:rsidRPr="00BB629B" w:rsidRDefault="00FB622F" w:rsidP="00F20140">
            <w:pPr>
              <w:pStyle w:val="TAH"/>
            </w:pPr>
            <w:r w:rsidRPr="00BB629B">
              <w:t>Comment</w:t>
            </w:r>
          </w:p>
        </w:tc>
      </w:tr>
      <w:tr w:rsidR="00FB622F" w:rsidRPr="00BB629B" w14:paraId="0FC5F7D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6AF2D6" w14:textId="77777777" w:rsidR="00FB622F" w:rsidRPr="00BB629B" w:rsidRDefault="00FB622F" w:rsidP="00F20140">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43F2B776" w14:textId="77777777" w:rsidR="00FB622F" w:rsidRPr="00BB629B" w:rsidRDefault="00FB622F" w:rsidP="00F20140">
            <w:pPr>
              <w:pStyle w:val="TAL"/>
            </w:pPr>
            <w:r w:rsidRPr="00BB629B">
              <w:rPr>
                <w:szCs w:val="18"/>
              </w:rPr>
              <w:t>DL_2CC(A.4.3.2A.2.1-3) AND A.4.3.2B.2.0-1/1 AND NOT UL(A.4.3.2A.2.1-2)</w:t>
            </w:r>
          </w:p>
        </w:tc>
        <w:tc>
          <w:tcPr>
            <w:tcW w:w="2072" w:type="pct"/>
            <w:gridSpan w:val="2"/>
            <w:tcBorders>
              <w:top w:val="single" w:sz="4" w:space="0" w:color="auto"/>
              <w:left w:val="single" w:sz="4" w:space="0" w:color="auto"/>
              <w:bottom w:val="single" w:sz="4" w:space="0" w:color="auto"/>
              <w:right w:val="single" w:sz="4" w:space="0" w:color="auto"/>
            </w:tcBorders>
            <w:hideMark/>
          </w:tcPr>
          <w:p w14:paraId="5174FACA" w14:textId="77777777" w:rsidR="00FB622F" w:rsidRPr="00BB629B" w:rsidRDefault="00FB622F" w:rsidP="00F20140">
            <w:pPr>
              <w:pStyle w:val="TAL"/>
            </w:pPr>
            <w:r w:rsidRPr="00BB629B">
              <w:rPr>
                <w:szCs w:val="18"/>
              </w:rPr>
              <w:t>All supported intra-band contiguous CA Configurations with 2 carriers in DL but no CA in UL</w:t>
            </w:r>
          </w:p>
        </w:tc>
      </w:tr>
      <w:tr w:rsidR="00FB622F" w:rsidRPr="00BB629B" w14:paraId="07E635B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C0DE00" w14:textId="77777777" w:rsidR="00FB622F" w:rsidRPr="00BB629B" w:rsidRDefault="00FB622F" w:rsidP="00F20140">
            <w:pPr>
              <w:pStyle w:val="TAL"/>
            </w:pPr>
            <w:r w:rsidRPr="00BB629B">
              <w:rPr>
                <w:rFonts w:eastAsia="宋体"/>
                <w:szCs w:val="18"/>
              </w:rPr>
              <w:t>E</w:t>
            </w:r>
            <w:r w:rsidRPr="00BB629B">
              <w:rPr>
                <w:szCs w:val="18"/>
              </w:rPr>
              <w:t>00</w:t>
            </w:r>
            <w:r w:rsidRPr="00BB629B">
              <w:rPr>
                <w:rFonts w:eastAsia="宋体"/>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5A116E01" w14:textId="77777777" w:rsidR="00FB622F" w:rsidRPr="00BB629B" w:rsidRDefault="00FB622F" w:rsidP="00F20140">
            <w:pPr>
              <w:pStyle w:val="TAL"/>
              <w:rPr>
                <w:szCs w:val="18"/>
              </w:rPr>
            </w:pPr>
            <w:r w:rsidRPr="00BB629B">
              <w:rPr>
                <w:szCs w:val="18"/>
              </w:rPr>
              <w:t>DL_2CC(A.4.3.2A.</w:t>
            </w:r>
            <w:r w:rsidRPr="00BB629B">
              <w:rPr>
                <w:rFonts w:eastAsia="宋体"/>
                <w:szCs w:val="18"/>
              </w:rPr>
              <w:t>4</w:t>
            </w:r>
            <w:r w:rsidRPr="00BB629B">
              <w:rPr>
                <w:szCs w:val="18"/>
              </w:rPr>
              <w:t>.1-</w:t>
            </w:r>
            <w:r w:rsidRPr="00BB629B">
              <w:rPr>
                <w:rFonts w:eastAsia="宋体"/>
                <w:szCs w:val="18"/>
              </w:rPr>
              <w:t>3)</w:t>
            </w:r>
            <w:r w:rsidRPr="00BB629B">
              <w:rPr>
                <w:szCs w:val="18"/>
              </w:rPr>
              <w:t xml:space="preserve"> AND A.4.3.2B.2.0-1/1 AND NOT UL(A.4.3.2A.</w:t>
            </w:r>
            <w:r w:rsidRPr="00BB629B">
              <w:rPr>
                <w:rFonts w:eastAsia="宋体"/>
                <w:szCs w:val="18"/>
              </w:rPr>
              <w:t>4</w:t>
            </w:r>
            <w:r w:rsidRPr="00BB629B">
              <w:rPr>
                <w:szCs w:val="18"/>
              </w:rPr>
              <w:t>.1-</w:t>
            </w:r>
            <w:r w:rsidRPr="00BB629B">
              <w:rPr>
                <w:rFonts w:eastAsia="宋体"/>
                <w:szCs w:val="18"/>
              </w:rPr>
              <w:t>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69B60B8E" w14:textId="77777777" w:rsidR="00FB622F" w:rsidRPr="00BB629B" w:rsidRDefault="00FB622F" w:rsidP="00F20140">
            <w:pPr>
              <w:pStyle w:val="TAL"/>
              <w:rPr>
                <w:szCs w:val="18"/>
              </w:rPr>
            </w:pPr>
            <w:r w:rsidRPr="00BB629B">
              <w:rPr>
                <w:szCs w:val="18"/>
              </w:rPr>
              <w:t>All supported int</w:t>
            </w:r>
            <w:r w:rsidRPr="00BB629B">
              <w:rPr>
                <w:rFonts w:eastAsia="宋体"/>
                <w:szCs w:val="18"/>
              </w:rPr>
              <w:t>er</w:t>
            </w:r>
            <w:r w:rsidRPr="00BB629B">
              <w:rPr>
                <w:szCs w:val="18"/>
              </w:rPr>
              <w:t>-band CA Configurations with 2 carriers in DL but no CA in UL</w:t>
            </w:r>
          </w:p>
        </w:tc>
      </w:tr>
      <w:tr w:rsidR="00FB622F" w:rsidRPr="00BB629B" w14:paraId="00CF8F7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A7228B" w14:textId="77777777" w:rsidR="00FB622F" w:rsidRPr="00BB629B" w:rsidRDefault="00FB622F" w:rsidP="00F20140">
            <w:pPr>
              <w:pStyle w:val="TAL"/>
              <w:rPr>
                <w:rFonts w:eastAsia="宋体"/>
                <w:szCs w:val="18"/>
              </w:rPr>
            </w:pPr>
            <w:r w:rsidRPr="00BB629B">
              <w:rPr>
                <w:rFonts w:eastAsia="宋体"/>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7E4F468" w14:textId="77777777" w:rsidR="00FB622F" w:rsidRPr="00BB629B" w:rsidRDefault="00FB622F" w:rsidP="00F20140">
            <w:pPr>
              <w:pStyle w:val="TAL"/>
              <w:rPr>
                <w:szCs w:val="18"/>
              </w:rPr>
            </w:pPr>
            <w:r w:rsidRPr="00BB629B">
              <w:rPr>
                <w:szCs w:val="18"/>
              </w:rPr>
              <w:t>UL_2CC(A.4.3.2B.2.1-2)</w:t>
            </w:r>
            <w:r w:rsidRPr="00BB629B">
              <w:rPr>
                <w:rFonts w:eastAsia="宋体"/>
                <w:szCs w:val="18"/>
                <w:lang w:eastAsia="zh-CN"/>
              </w:rPr>
              <w:t xml:space="preserve"> </w:t>
            </w:r>
            <w:r w:rsidRPr="00BB629B">
              <w:t>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580FF51"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FB622F" w:rsidRPr="00BB629B" w14:paraId="12CCDBC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C03F58" w14:textId="77777777" w:rsidR="00FB622F" w:rsidRPr="00BB629B" w:rsidRDefault="00FB622F" w:rsidP="00F20140">
            <w:pPr>
              <w:pStyle w:val="TAL"/>
              <w:rPr>
                <w:rFonts w:eastAsia="宋体"/>
                <w:szCs w:val="18"/>
                <w:lang w:eastAsia="zh-CN"/>
              </w:rPr>
            </w:pPr>
            <w:r w:rsidRPr="00BB629B">
              <w:rPr>
                <w:rFonts w:eastAsia="宋体"/>
                <w:szCs w:val="18"/>
              </w:rPr>
              <w:t>E003</w:t>
            </w:r>
            <w:r w:rsidRPr="00BB629B">
              <w:rPr>
                <w:rFonts w:eastAsia="宋体"/>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B4AEEC2" w14:textId="77777777" w:rsidR="00FB622F" w:rsidRPr="00BB629B" w:rsidRDefault="00FB622F" w:rsidP="00F20140">
            <w:pPr>
              <w:pStyle w:val="TAL"/>
              <w:rPr>
                <w:szCs w:val="18"/>
              </w:rPr>
            </w:pPr>
            <w:r w:rsidRPr="00BB629B">
              <w:rPr>
                <w:szCs w:val="18"/>
              </w:rPr>
              <w:t>DL_2CC(A.4.3.2B.2.1-2)</w:t>
            </w:r>
            <w:r w:rsidRPr="00BB629B">
              <w:rPr>
                <w:rFonts w:eastAsia="宋体"/>
                <w:szCs w:val="18"/>
                <w:lang w:eastAsia="zh-CN"/>
              </w:rPr>
              <w:t xml:space="preserve">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74B65AF8" w14:textId="77777777" w:rsidR="00FB622F" w:rsidRPr="00BB629B" w:rsidRDefault="00FB622F" w:rsidP="00F20140">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宋体"/>
                <w:szCs w:val="18"/>
                <w:lang w:eastAsia="zh-CN"/>
              </w:rPr>
              <w:t>D</w:t>
            </w:r>
            <w:r w:rsidRPr="00BB629B">
              <w:rPr>
                <w:szCs w:val="18"/>
              </w:rPr>
              <w:t>L CCs)</w:t>
            </w:r>
          </w:p>
        </w:tc>
      </w:tr>
      <w:tr w:rsidR="00FB622F" w:rsidRPr="00BB629B" w14:paraId="0750D92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18022F" w14:textId="77777777" w:rsidR="00FB622F" w:rsidRPr="00BB629B" w:rsidRDefault="00FB622F" w:rsidP="00F20140">
            <w:pPr>
              <w:pStyle w:val="TAL"/>
              <w:rPr>
                <w:rFonts w:eastAsia="宋体"/>
                <w:szCs w:val="18"/>
              </w:rPr>
            </w:pPr>
            <w:r w:rsidRPr="00BB629B">
              <w:rPr>
                <w:rFonts w:eastAsia="宋体"/>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C18BB50" w14:textId="77777777" w:rsidR="00FB622F" w:rsidRPr="00BB629B" w:rsidRDefault="00FB622F" w:rsidP="00F20140">
            <w:pPr>
              <w:pStyle w:val="TAL"/>
              <w:rPr>
                <w:szCs w:val="18"/>
              </w:rPr>
            </w:pPr>
            <w:r w:rsidRPr="00BB629B">
              <w:rPr>
                <w:szCs w:val="18"/>
              </w:rPr>
              <w:t>UL_2CC(A.4.3.2B.2.2-2)</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4BD6B7AA"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FB622F" w:rsidRPr="00BB629B" w14:paraId="3AA327A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A7E305"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1ABD0A97" w14:textId="77777777" w:rsidR="00FB622F" w:rsidRPr="00BB629B" w:rsidRDefault="00FB622F" w:rsidP="00F20140">
            <w:pPr>
              <w:pStyle w:val="TAL"/>
              <w:rPr>
                <w:szCs w:val="18"/>
              </w:rPr>
            </w:pPr>
            <w:r w:rsidRPr="00BB629B">
              <w:rPr>
                <w:szCs w:val="18"/>
              </w:rPr>
              <w:t>DL_2CC(A.4.3.2B.2.2-2)</w:t>
            </w:r>
            <w:r w:rsidRPr="00BB629B">
              <w:t xml:space="preserve"> 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614BF92D" w14:textId="77777777" w:rsidR="00FB622F" w:rsidRPr="00BB629B" w:rsidRDefault="00FB622F" w:rsidP="00F20140">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宋体"/>
                <w:szCs w:val="18"/>
                <w:lang w:eastAsia="zh-CN"/>
              </w:rPr>
              <w:t xml:space="preserve">DL </w:t>
            </w:r>
            <w:r w:rsidRPr="00BB629B">
              <w:rPr>
                <w:szCs w:val="18"/>
              </w:rPr>
              <w:t>CCs)</w:t>
            </w:r>
          </w:p>
        </w:tc>
      </w:tr>
      <w:tr w:rsidR="00FB622F" w:rsidRPr="00BB629B" w14:paraId="7B895C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46E76" w14:textId="77777777" w:rsidR="00FB622F" w:rsidRPr="00BB629B" w:rsidRDefault="00FB622F" w:rsidP="00F20140">
            <w:pPr>
              <w:pStyle w:val="TAL"/>
              <w:rPr>
                <w:rFonts w:eastAsia="宋体"/>
                <w:szCs w:val="18"/>
                <w:lang w:eastAsia="zh-CN"/>
              </w:rPr>
            </w:pPr>
            <w:r w:rsidRPr="00BB629B">
              <w:rPr>
                <w:rFonts w:eastAsia="宋体"/>
                <w:szCs w:val="18"/>
              </w:rPr>
              <w:t>E00</w:t>
            </w:r>
            <w:r w:rsidRPr="00BB629B">
              <w:rPr>
                <w:rFonts w:eastAsia="宋体"/>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167E5AF8" w14:textId="77777777" w:rsidR="00FB622F" w:rsidRPr="00BB629B" w:rsidRDefault="00FB622F" w:rsidP="00F20140">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A.4.3.2B.2.0-2/1</w:t>
            </w:r>
          </w:p>
        </w:tc>
        <w:tc>
          <w:tcPr>
            <w:tcW w:w="2072" w:type="pct"/>
            <w:gridSpan w:val="2"/>
            <w:tcBorders>
              <w:top w:val="single" w:sz="4" w:space="0" w:color="auto"/>
              <w:left w:val="single" w:sz="4" w:space="0" w:color="auto"/>
              <w:bottom w:val="single" w:sz="4" w:space="0" w:color="auto"/>
              <w:right w:val="single" w:sz="4" w:space="0" w:color="auto"/>
            </w:tcBorders>
            <w:hideMark/>
          </w:tcPr>
          <w:p w14:paraId="0874951E"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UL </w:t>
            </w:r>
            <w:r w:rsidRPr="00BB629B">
              <w:rPr>
                <w:szCs w:val="18"/>
              </w:rPr>
              <w:t>CCs)</w:t>
            </w:r>
          </w:p>
        </w:tc>
      </w:tr>
      <w:tr w:rsidR="00FB622F" w:rsidRPr="00BB629B" w14:paraId="4DC5D82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A0AC6A"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2034888" w14:textId="77777777" w:rsidR="00FB622F" w:rsidRPr="00BB629B" w:rsidRDefault="00FB622F" w:rsidP="00F20140">
            <w:pPr>
              <w:pStyle w:val="TAL"/>
              <w:rPr>
                <w:szCs w:val="18"/>
              </w:rPr>
            </w:pPr>
            <w:r w:rsidRPr="00BB629B">
              <w:rPr>
                <w:szCs w:val="18"/>
              </w:rPr>
              <w:t>DL_2CC(A.4.3.2B.2.3.1-2)</w:t>
            </w:r>
            <w:r w:rsidRPr="00BB629B">
              <w:t xml:space="preserve"> </w:t>
            </w:r>
            <w:r w:rsidRPr="00BB629B">
              <w:rPr>
                <w:rFonts w:eastAsia="宋体"/>
                <w:lang w:eastAsia="zh-CN"/>
              </w:rPr>
              <w:t xml:space="preserve">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A.4.3.2B.2.0-1/1</w:t>
            </w:r>
          </w:p>
        </w:tc>
        <w:tc>
          <w:tcPr>
            <w:tcW w:w="2072" w:type="pct"/>
            <w:gridSpan w:val="2"/>
            <w:tcBorders>
              <w:top w:val="single" w:sz="4" w:space="0" w:color="auto"/>
              <w:left w:val="single" w:sz="4" w:space="0" w:color="auto"/>
              <w:bottom w:val="single" w:sz="4" w:space="0" w:color="auto"/>
              <w:right w:val="single" w:sz="4" w:space="0" w:color="auto"/>
            </w:tcBorders>
            <w:hideMark/>
          </w:tcPr>
          <w:p w14:paraId="43026412" w14:textId="77777777" w:rsidR="00FB622F" w:rsidRPr="00BB629B" w:rsidRDefault="00FB622F" w:rsidP="00F20140">
            <w:pPr>
              <w:pStyle w:val="TAL"/>
              <w:rPr>
                <w:szCs w:val="18"/>
              </w:rPr>
            </w:pPr>
            <w:r w:rsidRPr="00BB629B">
              <w:rPr>
                <w:szCs w:val="18"/>
              </w:rPr>
              <w:t>All supported Inter-band EN-DC configurations within FR1 (2</w:t>
            </w:r>
            <w:r w:rsidRPr="00BB629B">
              <w:rPr>
                <w:rFonts w:eastAsia="宋体"/>
                <w:szCs w:val="18"/>
                <w:lang w:eastAsia="zh-CN"/>
              </w:rPr>
              <w:t xml:space="preserve">DL </w:t>
            </w:r>
            <w:r w:rsidRPr="00BB629B">
              <w:rPr>
                <w:szCs w:val="18"/>
              </w:rPr>
              <w:t>CCs)</w:t>
            </w:r>
          </w:p>
        </w:tc>
      </w:tr>
      <w:tr w:rsidR="00FB622F" w:rsidRPr="00BB629B" w14:paraId="37AAFA4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018923"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67F6D60F"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37EEF32" w14:textId="77777777" w:rsidR="00FB622F" w:rsidRPr="00BB629B" w:rsidRDefault="00FB622F" w:rsidP="00F20140">
            <w:pPr>
              <w:pStyle w:val="TAL"/>
              <w:rPr>
                <w:szCs w:val="18"/>
              </w:rPr>
            </w:pPr>
            <w:r w:rsidRPr="00BB629B">
              <w:rPr>
                <w:szCs w:val="18"/>
              </w:rPr>
              <w:t>All supported Inter-band EN-DC configurations within FR1 with 1 UL NR CC and one or more LTE UL CC(s)</w:t>
            </w:r>
          </w:p>
        </w:tc>
      </w:tr>
      <w:tr w:rsidR="00FB622F" w:rsidRPr="00BB629B" w14:paraId="159CFBA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12B1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05EF30BB"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2</w:t>
            </w:r>
            <w:r w:rsidRPr="00BB629B">
              <w:rPr>
                <w:szCs w:val="18"/>
              </w:rPr>
              <w:t>)</w:t>
            </w:r>
            <w:r w:rsidRPr="00BB629B">
              <w:t xml:space="preserve"> AND A.4.3.2B.2.0-1A/1</w:t>
            </w:r>
          </w:p>
        </w:tc>
        <w:tc>
          <w:tcPr>
            <w:tcW w:w="2072" w:type="pct"/>
            <w:gridSpan w:val="2"/>
            <w:tcBorders>
              <w:top w:val="single" w:sz="4" w:space="0" w:color="auto"/>
              <w:left w:val="single" w:sz="4" w:space="0" w:color="auto"/>
              <w:bottom w:val="single" w:sz="4" w:space="0" w:color="auto"/>
              <w:right w:val="single" w:sz="4" w:space="0" w:color="auto"/>
            </w:tcBorders>
            <w:hideMark/>
          </w:tcPr>
          <w:p w14:paraId="442D36D2" w14:textId="77777777" w:rsidR="00FB622F" w:rsidRPr="00BB629B" w:rsidRDefault="00FB622F" w:rsidP="00F20140">
            <w:pPr>
              <w:pStyle w:val="TAL"/>
              <w:rPr>
                <w:szCs w:val="18"/>
              </w:rPr>
            </w:pPr>
            <w:r w:rsidRPr="00BB629B">
              <w:rPr>
                <w:szCs w:val="18"/>
              </w:rPr>
              <w:t>All supported Inter-band EN-DC configurations within FR1 with 1 DL NR CC and one or more LTE DL CC(s)</w:t>
            </w:r>
          </w:p>
        </w:tc>
      </w:tr>
      <w:tr w:rsidR="00FB622F" w:rsidRPr="00BB629B" w14:paraId="13732F7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6F9FBE" w14:textId="77777777" w:rsidR="00FB622F" w:rsidRPr="00BB629B" w:rsidRDefault="00FB622F" w:rsidP="00F20140">
            <w:pPr>
              <w:pStyle w:val="TAL"/>
              <w:rPr>
                <w:rFonts w:eastAsia="宋体"/>
                <w:szCs w:val="18"/>
              </w:rPr>
            </w:pPr>
            <w:r w:rsidRPr="00BB629B">
              <w:rPr>
                <w:rFonts w:eastAsia="宋体"/>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F5026F2" w14:textId="77777777" w:rsidR="00FB622F" w:rsidRPr="00BB629B" w:rsidRDefault="00FB622F" w:rsidP="00F20140">
            <w:pPr>
              <w:pStyle w:val="TAL"/>
              <w:rPr>
                <w:szCs w:val="18"/>
              </w:rPr>
            </w:pPr>
            <w:r w:rsidRPr="00BB629B">
              <w:t>A.4.3.2B.2.3.1-</w:t>
            </w:r>
            <w:r w:rsidRPr="00BB629B">
              <w:rPr>
                <w:rFonts w:eastAsia="宋体"/>
                <w:lang w:eastAsia="zh-CN"/>
              </w:rPr>
              <w:t>3</w:t>
            </w:r>
          </w:p>
        </w:tc>
        <w:tc>
          <w:tcPr>
            <w:tcW w:w="2072" w:type="pct"/>
            <w:gridSpan w:val="2"/>
            <w:tcBorders>
              <w:top w:val="single" w:sz="4" w:space="0" w:color="auto"/>
              <w:left w:val="single" w:sz="4" w:space="0" w:color="auto"/>
              <w:bottom w:val="single" w:sz="4" w:space="0" w:color="auto"/>
              <w:right w:val="single" w:sz="4" w:space="0" w:color="auto"/>
            </w:tcBorders>
            <w:hideMark/>
          </w:tcPr>
          <w:p w14:paraId="50F2F378"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FB622F" w:rsidRPr="00BB629B" w14:paraId="12B4DE0C" w14:textId="77777777" w:rsidTr="00F20140">
        <w:trPr>
          <w:cantSplit/>
          <w:trHeight w:val="173"/>
        </w:trPr>
        <w:tc>
          <w:tcPr>
            <w:tcW w:w="557" w:type="pct"/>
            <w:tcBorders>
              <w:top w:val="single" w:sz="4" w:space="0" w:color="auto"/>
              <w:left w:val="single" w:sz="4" w:space="0" w:color="auto"/>
              <w:bottom w:val="single" w:sz="4" w:space="0" w:color="auto"/>
              <w:right w:val="single" w:sz="4" w:space="0" w:color="auto"/>
            </w:tcBorders>
          </w:tcPr>
          <w:p w14:paraId="44F0BF26" w14:textId="77777777" w:rsidR="00FB622F" w:rsidRPr="00BB629B" w:rsidRDefault="00FB622F" w:rsidP="00F20140">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62E1E341" w14:textId="77777777" w:rsidR="00FB622F" w:rsidRPr="00BB629B" w:rsidRDefault="00FB622F" w:rsidP="00F20140">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0ED81546" w14:textId="77777777" w:rsidR="00FB622F" w:rsidRPr="00BB629B" w:rsidRDefault="00FB622F" w:rsidP="00F20140">
            <w:pPr>
              <w:pStyle w:val="TAL"/>
              <w:rPr>
                <w:szCs w:val="18"/>
              </w:rPr>
            </w:pPr>
            <w:r w:rsidRPr="00BB629B">
              <w:rPr>
                <w:szCs w:val="18"/>
              </w:rPr>
              <w:t>All supported Inter-band EN-DC configurations within FR1 (2UL E-UTRA CCs, 1UL NR CC)</w:t>
            </w:r>
          </w:p>
        </w:tc>
      </w:tr>
      <w:tr w:rsidR="00FB622F" w:rsidRPr="00BB629B" w14:paraId="49304F0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B72E01"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716CA651" w14:textId="77777777" w:rsidR="00FB622F" w:rsidRPr="00BB629B" w:rsidRDefault="00FB622F" w:rsidP="00F20140">
            <w:pPr>
              <w:pStyle w:val="TAL"/>
              <w:rPr>
                <w:szCs w:val="18"/>
              </w:rPr>
            </w:pPr>
            <w:r w:rsidRPr="00BB629B">
              <w:rPr>
                <w:rFonts w:eastAsia="宋体"/>
                <w:szCs w:val="18"/>
                <w:lang w:eastAsia="zh-CN"/>
              </w:rPr>
              <w:t>DL_3</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A.4.3.2B.2.0-1/2</w:t>
            </w:r>
          </w:p>
        </w:tc>
        <w:tc>
          <w:tcPr>
            <w:tcW w:w="2072" w:type="pct"/>
            <w:gridSpan w:val="2"/>
            <w:tcBorders>
              <w:top w:val="single" w:sz="4" w:space="0" w:color="auto"/>
              <w:left w:val="single" w:sz="4" w:space="0" w:color="auto"/>
              <w:bottom w:val="single" w:sz="4" w:space="0" w:color="auto"/>
              <w:right w:val="single" w:sz="4" w:space="0" w:color="auto"/>
            </w:tcBorders>
            <w:hideMark/>
          </w:tcPr>
          <w:p w14:paraId="703555FA"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3DL CC</w:t>
            </w:r>
            <w:r w:rsidRPr="00BB629B">
              <w:rPr>
                <w:szCs w:val="18"/>
              </w:rPr>
              <w:t>s)</w:t>
            </w:r>
          </w:p>
        </w:tc>
      </w:tr>
      <w:tr w:rsidR="00FB622F" w:rsidRPr="00BB629B" w14:paraId="4FDDF1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54BF72"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7415494" w14:textId="77777777" w:rsidR="00FB622F" w:rsidRPr="00BB629B" w:rsidRDefault="00FB622F" w:rsidP="00F20140">
            <w:pPr>
              <w:pStyle w:val="TAL"/>
              <w:rPr>
                <w:szCs w:val="18"/>
              </w:rPr>
            </w:pPr>
            <w:r w:rsidRPr="00BB629B">
              <w:rPr>
                <w:rFonts w:eastAsia="宋体"/>
                <w:szCs w:val="18"/>
                <w:lang w:eastAsia="zh-CN"/>
              </w:rPr>
              <w:t>DL_4</w:t>
            </w:r>
            <w:proofErr w:type="gramStart"/>
            <w:r w:rsidRPr="00BB629B">
              <w:rPr>
                <w:rFonts w:eastAsia="宋体"/>
                <w:szCs w:val="18"/>
                <w:lang w:eastAsia="zh-CN"/>
              </w:rPr>
              <w:t>CC(</w:t>
            </w:r>
            <w:proofErr w:type="gramEnd"/>
            <w:r w:rsidRPr="00BB629B">
              <w:rPr>
                <w:szCs w:val="18"/>
              </w:rPr>
              <w:t>A.4.3.2B.2.1-2</w:t>
            </w:r>
            <w:r w:rsidRPr="00BB629B">
              <w:t xml:space="preserve"> </w:t>
            </w:r>
            <w:r w:rsidRPr="00BB629B">
              <w:rPr>
                <w:rFonts w:eastAsia="宋体"/>
                <w:lang w:eastAsia="zh-CN"/>
              </w:rPr>
              <w:t xml:space="preserve">OR </w:t>
            </w:r>
            <w:r w:rsidRPr="00BB629B">
              <w:rPr>
                <w:szCs w:val="18"/>
              </w:rPr>
              <w:t>A.4.3.2B.2.2-2</w:t>
            </w:r>
            <w:r w:rsidRPr="00BB629B">
              <w:rPr>
                <w:rFonts w:eastAsia="宋体"/>
                <w:lang w:eastAsia="zh-CN"/>
              </w:rPr>
              <w:t xml:space="preserve"> OR </w:t>
            </w:r>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A.4.3.2B.2.0-1/3</w:t>
            </w:r>
          </w:p>
        </w:tc>
        <w:tc>
          <w:tcPr>
            <w:tcW w:w="2072" w:type="pct"/>
            <w:gridSpan w:val="2"/>
            <w:tcBorders>
              <w:top w:val="single" w:sz="4" w:space="0" w:color="auto"/>
              <w:left w:val="single" w:sz="4" w:space="0" w:color="auto"/>
              <w:bottom w:val="single" w:sz="4" w:space="0" w:color="auto"/>
              <w:right w:val="single" w:sz="4" w:space="0" w:color="auto"/>
            </w:tcBorders>
            <w:hideMark/>
          </w:tcPr>
          <w:p w14:paraId="40567547"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4DL CC</w:t>
            </w:r>
            <w:r w:rsidRPr="00BB629B">
              <w:rPr>
                <w:szCs w:val="18"/>
              </w:rPr>
              <w:t>s)</w:t>
            </w:r>
          </w:p>
        </w:tc>
      </w:tr>
      <w:tr w:rsidR="00FB622F" w:rsidRPr="00BB629B" w14:paraId="7351256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875529"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2DAB134" w14:textId="77777777" w:rsidR="00FB622F" w:rsidRPr="00BB629B" w:rsidRDefault="00FB622F" w:rsidP="00F20140">
            <w:pPr>
              <w:pStyle w:val="TAL"/>
              <w:rPr>
                <w:szCs w:val="18"/>
              </w:rPr>
            </w:pPr>
            <w:r w:rsidRPr="00BB629B">
              <w:rPr>
                <w:rFonts w:eastAsia="宋体"/>
                <w:szCs w:val="18"/>
                <w:lang w:eastAsia="zh-CN"/>
              </w:rPr>
              <w:t>DL_5</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A.4.3.2B.2.0-1/4</w:t>
            </w:r>
          </w:p>
        </w:tc>
        <w:tc>
          <w:tcPr>
            <w:tcW w:w="2072" w:type="pct"/>
            <w:gridSpan w:val="2"/>
            <w:tcBorders>
              <w:top w:val="single" w:sz="4" w:space="0" w:color="auto"/>
              <w:left w:val="single" w:sz="4" w:space="0" w:color="auto"/>
              <w:bottom w:val="single" w:sz="4" w:space="0" w:color="auto"/>
              <w:right w:val="single" w:sz="4" w:space="0" w:color="auto"/>
            </w:tcBorders>
            <w:hideMark/>
          </w:tcPr>
          <w:p w14:paraId="0ACCF149"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5DL CC</w:t>
            </w:r>
            <w:r w:rsidRPr="00BB629B">
              <w:rPr>
                <w:szCs w:val="18"/>
              </w:rPr>
              <w:t>s)</w:t>
            </w:r>
          </w:p>
        </w:tc>
      </w:tr>
      <w:tr w:rsidR="00FB622F" w:rsidRPr="00BB629B" w14:paraId="6297EB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13EC5C" w14:textId="77777777" w:rsidR="00FB622F" w:rsidRPr="00BB629B" w:rsidRDefault="00FB622F" w:rsidP="00F20140">
            <w:pPr>
              <w:pStyle w:val="TAL"/>
              <w:rPr>
                <w:rFonts w:eastAsia="宋体"/>
                <w:szCs w:val="18"/>
              </w:rPr>
            </w:pPr>
            <w:r w:rsidRPr="00BB629B">
              <w:rPr>
                <w:rFonts w:eastAsia="宋体"/>
                <w:szCs w:val="18"/>
              </w:rPr>
              <w:t>E00</w:t>
            </w:r>
            <w:r w:rsidRPr="00BB629B">
              <w:rPr>
                <w:rFonts w:eastAsia="宋体"/>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65F2B1D" w14:textId="77777777" w:rsidR="00FB622F" w:rsidRPr="00BB629B" w:rsidRDefault="00FB622F" w:rsidP="00F20140">
            <w:pPr>
              <w:pStyle w:val="TAL"/>
              <w:rPr>
                <w:szCs w:val="18"/>
              </w:rPr>
            </w:pPr>
            <w:r w:rsidRPr="00BB629B">
              <w:rPr>
                <w:rFonts w:eastAsia="宋体"/>
                <w:szCs w:val="18"/>
                <w:lang w:eastAsia="zh-CN"/>
              </w:rPr>
              <w:t>DL_6</w:t>
            </w:r>
            <w:proofErr w:type="gramStart"/>
            <w:r w:rsidRPr="00BB629B">
              <w:rPr>
                <w:rFonts w:eastAsia="宋体"/>
                <w:szCs w:val="18"/>
                <w:lang w:eastAsia="zh-CN"/>
              </w:rPr>
              <w:t>CC(</w:t>
            </w:r>
            <w:proofErr w:type="gramEnd"/>
            <w:r w:rsidRPr="00BB629B">
              <w:rPr>
                <w:szCs w:val="18"/>
              </w:rPr>
              <w:t>A.4.3.2B.2.3.1-</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2</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3</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4</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5</w:t>
            </w:r>
            <w:r w:rsidRPr="00BB629B">
              <w:rPr>
                <w:szCs w:val="18"/>
              </w:rPr>
              <w:t>-</w:t>
            </w:r>
            <w:r w:rsidRPr="00BB629B">
              <w:rPr>
                <w:rFonts w:eastAsia="宋体"/>
                <w:szCs w:val="18"/>
                <w:lang w:eastAsia="zh-CN"/>
              </w:rPr>
              <w:t xml:space="preserve">2) </w:t>
            </w:r>
            <w:r w:rsidRPr="00BB629B">
              <w:t>AND A.4.3.2B.2.0-1/5</w:t>
            </w:r>
          </w:p>
        </w:tc>
        <w:tc>
          <w:tcPr>
            <w:tcW w:w="2072" w:type="pct"/>
            <w:gridSpan w:val="2"/>
            <w:tcBorders>
              <w:top w:val="single" w:sz="4" w:space="0" w:color="auto"/>
              <w:left w:val="single" w:sz="4" w:space="0" w:color="auto"/>
              <w:bottom w:val="single" w:sz="4" w:space="0" w:color="auto"/>
              <w:right w:val="single" w:sz="4" w:space="0" w:color="auto"/>
            </w:tcBorders>
            <w:hideMark/>
          </w:tcPr>
          <w:p w14:paraId="5C05B905" w14:textId="77777777" w:rsidR="00FB622F" w:rsidRPr="00BB629B" w:rsidRDefault="00FB622F" w:rsidP="00F20140">
            <w:pPr>
              <w:pStyle w:val="TAL"/>
              <w:rPr>
                <w:szCs w:val="18"/>
              </w:rPr>
            </w:pPr>
            <w:r w:rsidRPr="00BB629B">
              <w:rPr>
                <w:szCs w:val="18"/>
              </w:rPr>
              <w:t>All supported EN-DC configurations within FR1 (</w:t>
            </w:r>
            <w:r w:rsidRPr="00BB629B">
              <w:rPr>
                <w:rFonts w:eastAsia="宋体"/>
                <w:szCs w:val="18"/>
                <w:lang w:eastAsia="zh-CN"/>
              </w:rPr>
              <w:t>6DL CC</w:t>
            </w:r>
            <w:r w:rsidRPr="00BB629B">
              <w:rPr>
                <w:szCs w:val="18"/>
              </w:rPr>
              <w:t>s)</w:t>
            </w:r>
          </w:p>
        </w:tc>
      </w:tr>
      <w:tr w:rsidR="00FB622F" w:rsidRPr="00BB629B" w14:paraId="19F13A29"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3562C8" w14:textId="77777777" w:rsidR="00FB622F" w:rsidRPr="00BB629B" w:rsidRDefault="00FB622F" w:rsidP="00F20140">
            <w:pPr>
              <w:pStyle w:val="TAL"/>
              <w:rPr>
                <w:rFonts w:eastAsia="宋体"/>
                <w:szCs w:val="18"/>
                <w:lang w:eastAsia="zh-CN"/>
              </w:rPr>
            </w:pPr>
            <w:r w:rsidRPr="00BB629B">
              <w:rPr>
                <w:rFonts w:eastAsia="宋体"/>
                <w:szCs w:val="18"/>
              </w:rPr>
              <w:t>E0</w:t>
            </w:r>
            <w:r w:rsidRPr="00BB629B">
              <w:rPr>
                <w:rFonts w:eastAsia="宋体"/>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101B8094" w14:textId="77777777" w:rsidR="00FB622F" w:rsidRPr="00BB629B" w:rsidRDefault="00FB622F" w:rsidP="00F20140">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w:t>
            </w:r>
            <w:r w:rsidRPr="00BB629B">
              <w:rPr>
                <w:rFonts w:eastAsia="宋体"/>
                <w:szCs w:val="18"/>
                <w:lang w:eastAsia="zh-CN"/>
              </w:rPr>
              <w:t>2</w:t>
            </w:r>
            <w:r w:rsidRPr="00BB629B">
              <w:rPr>
                <w:szCs w:val="18"/>
              </w:rPr>
              <w:t>)</w:t>
            </w:r>
            <w:r w:rsidRPr="00BB629B">
              <w:t xml:space="preserve"> AND A.4.3.2B.2.0-2A/1</w:t>
            </w:r>
          </w:p>
        </w:tc>
        <w:tc>
          <w:tcPr>
            <w:tcW w:w="2072" w:type="pct"/>
            <w:gridSpan w:val="2"/>
            <w:tcBorders>
              <w:top w:val="single" w:sz="4" w:space="0" w:color="auto"/>
              <w:left w:val="single" w:sz="4" w:space="0" w:color="auto"/>
              <w:bottom w:val="single" w:sz="4" w:space="0" w:color="auto"/>
              <w:right w:val="single" w:sz="4" w:space="0" w:color="auto"/>
            </w:tcBorders>
            <w:hideMark/>
          </w:tcPr>
          <w:p w14:paraId="0A20733A"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1UL NR CC</w:t>
            </w:r>
            <w:r w:rsidRPr="00BB629B">
              <w:rPr>
                <w:szCs w:val="18"/>
              </w:rPr>
              <w:t>)</w:t>
            </w:r>
          </w:p>
        </w:tc>
      </w:tr>
      <w:tr w:rsidR="00FB622F" w:rsidRPr="00BB629B" w14:paraId="3AC23D0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50F25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7A6CC279" w14:textId="77777777" w:rsidR="00FB622F" w:rsidRPr="00BB629B" w:rsidRDefault="00FB622F" w:rsidP="00F20140">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宋体"/>
                <w:szCs w:val="18"/>
                <w:lang w:eastAsia="zh-CN"/>
              </w:rPr>
              <w:t>7</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t xml:space="preserve"> AND A.4.3.2B.2.0-1A /1</w:t>
            </w:r>
          </w:p>
        </w:tc>
        <w:tc>
          <w:tcPr>
            <w:tcW w:w="2072" w:type="pct"/>
            <w:gridSpan w:val="2"/>
            <w:tcBorders>
              <w:top w:val="single" w:sz="4" w:space="0" w:color="auto"/>
              <w:left w:val="single" w:sz="4" w:space="0" w:color="auto"/>
              <w:bottom w:val="single" w:sz="4" w:space="0" w:color="auto"/>
              <w:right w:val="single" w:sz="4" w:space="0" w:color="auto"/>
            </w:tcBorders>
            <w:hideMark/>
          </w:tcPr>
          <w:p w14:paraId="396D8CE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1DL NR </w:t>
            </w:r>
            <w:r w:rsidRPr="00BB629B">
              <w:rPr>
                <w:szCs w:val="18"/>
              </w:rPr>
              <w:t>CC)</w:t>
            </w:r>
          </w:p>
        </w:tc>
      </w:tr>
      <w:tr w:rsidR="00FB622F" w:rsidRPr="00BB629B" w14:paraId="6885296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ABEC3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0692D0EE" w14:textId="77777777" w:rsidR="00FB622F" w:rsidRPr="00BB629B" w:rsidRDefault="00FB622F" w:rsidP="00F20140">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A.4.3.2B.2.0-2/2</w:t>
            </w:r>
            <w:r w:rsidRPr="00BB629B">
              <w:rPr>
                <w:rFonts w:eastAsia="宋体"/>
                <w:lang w:eastAsia="zh-CN"/>
              </w:rPr>
              <w:t xml:space="preserve"> </w:t>
            </w:r>
            <w:r w:rsidRPr="00BB629B">
              <w:t>AND A.4.3.2B.2.0-2A/2</w:t>
            </w:r>
          </w:p>
        </w:tc>
        <w:tc>
          <w:tcPr>
            <w:tcW w:w="2072" w:type="pct"/>
            <w:gridSpan w:val="2"/>
            <w:tcBorders>
              <w:top w:val="single" w:sz="4" w:space="0" w:color="auto"/>
              <w:left w:val="single" w:sz="4" w:space="0" w:color="auto"/>
              <w:bottom w:val="single" w:sz="4" w:space="0" w:color="auto"/>
              <w:right w:val="single" w:sz="4" w:space="0" w:color="auto"/>
            </w:tcBorders>
            <w:hideMark/>
          </w:tcPr>
          <w:p w14:paraId="4965FC19"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2UL NR </w:t>
            </w:r>
            <w:r w:rsidRPr="00BB629B">
              <w:rPr>
                <w:szCs w:val="18"/>
              </w:rPr>
              <w:t>CCs)</w:t>
            </w:r>
          </w:p>
        </w:tc>
      </w:tr>
      <w:tr w:rsidR="00FB622F" w:rsidRPr="00BB629B" w14:paraId="4814E18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2BBA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3335979D" w14:textId="77777777" w:rsidR="00FB622F" w:rsidRPr="00BB629B" w:rsidRDefault="00FB622F" w:rsidP="00F20140">
            <w:pPr>
              <w:pStyle w:val="TAL"/>
              <w:rPr>
                <w:rFonts w:eastAsia="宋体"/>
                <w:szCs w:val="18"/>
                <w:lang w:eastAsia="zh-CN"/>
              </w:rPr>
            </w:pPr>
            <w:r w:rsidRPr="00BB629B">
              <w:rPr>
                <w:rFonts w:eastAsia="宋体"/>
                <w:szCs w:val="18"/>
                <w:lang w:eastAsia="zh-CN"/>
              </w:rPr>
              <w:t>DL_NR_2</w:t>
            </w:r>
            <w:proofErr w:type="gramStart"/>
            <w:r w:rsidRPr="00BB629B">
              <w:rPr>
                <w:rFonts w:eastAsia="宋体"/>
                <w:szCs w:val="18"/>
                <w:lang w:eastAsia="zh-CN"/>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A.4.3.2B.2.0-1/2</w:t>
            </w:r>
            <w:r w:rsidRPr="00BB629B">
              <w:rPr>
                <w:rFonts w:eastAsia="宋体"/>
                <w:lang w:eastAsia="zh-CN"/>
              </w:rPr>
              <w:t xml:space="preserve"> </w:t>
            </w:r>
            <w:r w:rsidRPr="00BB629B">
              <w:t>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2A062061"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2</w:t>
            </w:r>
            <w:r w:rsidRPr="00BB629B">
              <w:rPr>
                <w:szCs w:val="18"/>
              </w:rPr>
              <w:t>DL NR</w:t>
            </w:r>
            <w:r w:rsidRPr="00BB629B">
              <w:rPr>
                <w:rFonts w:eastAsia="宋体"/>
                <w:szCs w:val="18"/>
                <w:lang w:eastAsia="zh-CN"/>
              </w:rPr>
              <w:t xml:space="preserve"> </w:t>
            </w:r>
            <w:r w:rsidRPr="00BB629B">
              <w:rPr>
                <w:szCs w:val="18"/>
              </w:rPr>
              <w:t>CCs)</w:t>
            </w:r>
          </w:p>
        </w:tc>
      </w:tr>
      <w:tr w:rsidR="00FB622F" w:rsidRPr="00BB629B" w14:paraId="20BFF8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1C21E0"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64C6C90" w14:textId="77777777" w:rsidR="00FB622F" w:rsidRPr="00BB629B" w:rsidRDefault="00FB622F" w:rsidP="00F20140">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A.4.3.2B.2.0-2/3</w:t>
            </w:r>
            <w:r w:rsidRPr="00BB629B">
              <w:rPr>
                <w:rFonts w:eastAsia="宋体"/>
                <w:lang w:eastAsia="zh-CN"/>
              </w:rPr>
              <w:t xml:space="preserve"> </w:t>
            </w:r>
            <w:r w:rsidRPr="00BB629B">
              <w:t xml:space="preserve">AND </w:t>
            </w:r>
            <w:r w:rsidRPr="00BB629B">
              <w:rPr>
                <w:rFonts w:eastAsia="宋体"/>
                <w:lang w:eastAsia="zh-CN"/>
              </w:rPr>
              <w:t>NR_</w:t>
            </w:r>
            <w:r w:rsidRPr="00BB629B">
              <w:t>A.4.3.2B.2.0-2A/3</w:t>
            </w:r>
          </w:p>
        </w:tc>
        <w:tc>
          <w:tcPr>
            <w:tcW w:w="2072" w:type="pct"/>
            <w:gridSpan w:val="2"/>
            <w:tcBorders>
              <w:top w:val="single" w:sz="4" w:space="0" w:color="auto"/>
              <w:left w:val="single" w:sz="4" w:space="0" w:color="auto"/>
              <w:bottom w:val="single" w:sz="4" w:space="0" w:color="auto"/>
              <w:right w:val="single" w:sz="4" w:space="0" w:color="auto"/>
            </w:tcBorders>
            <w:hideMark/>
          </w:tcPr>
          <w:p w14:paraId="5CED9026" w14:textId="77777777" w:rsidR="00FB622F" w:rsidRPr="00BB629B" w:rsidRDefault="00FB622F" w:rsidP="00F20140">
            <w:pPr>
              <w:pStyle w:val="TAL"/>
              <w:rPr>
                <w:szCs w:val="18"/>
              </w:rPr>
            </w:pPr>
            <w:r w:rsidRPr="00BB629B">
              <w:rPr>
                <w:szCs w:val="18"/>
              </w:rPr>
              <w:t>All supported Inter-band EN-DC configurations including FR2 (3UL NR</w:t>
            </w:r>
            <w:r w:rsidRPr="00BB629B">
              <w:rPr>
                <w:rFonts w:eastAsia="宋体"/>
                <w:szCs w:val="18"/>
                <w:lang w:eastAsia="zh-CN"/>
              </w:rPr>
              <w:t xml:space="preserve"> </w:t>
            </w:r>
            <w:r w:rsidRPr="00BB629B">
              <w:rPr>
                <w:szCs w:val="18"/>
              </w:rPr>
              <w:t>CCs)</w:t>
            </w:r>
          </w:p>
        </w:tc>
      </w:tr>
      <w:tr w:rsidR="00FB622F" w:rsidRPr="00BB629B" w14:paraId="593F4E8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B5686E"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D745000" w14:textId="77777777" w:rsidR="00FB622F" w:rsidRPr="00BB629B" w:rsidRDefault="00FB622F" w:rsidP="00F20140">
            <w:pPr>
              <w:pStyle w:val="TAL"/>
              <w:rPr>
                <w:rFonts w:eastAsia="宋体"/>
                <w:szCs w:val="18"/>
                <w:lang w:eastAsia="zh-CN"/>
              </w:rPr>
            </w:pPr>
            <w:r w:rsidRPr="00BB629B">
              <w:rPr>
                <w:rFonts w:eastAsia="宋体"/>
                <w:szCs w:val="18"/>
                <w:lang w:eastAsia="zh-CN"/>
              </w:rPr>
              <w:t>DL_NR_3</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A.4.3.2B.2.0-1/3</w:t>
            </w:r>
            <w:r w:rsidRPr="00BB629B">
              <w:rPr>
                <w:rFonts w:eastAsia="宋体"/>
                <w:lang w:eastAsia="zh-CN"/>
              </w:rPr>
              <w:t xml:space="preserve"> </w:t>
            </w:r>
            <w:r w:rsidRPr="00BB629B">
              <w:t>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222DFC93" w14:textId="77777777" w:rsidR="00FB622F" w:rsidRPr="00BB629B" w:rsidRDefault="00FB622F" w:rsidP="00F20140">
            <w:pPr>
              <w:pStyle w:val="TAL"/>
              <w:rPr>
                <w:szCs w:val="18"/>
              </w:rPr>
            </w:pPr>
            <w:r w:rsidRPr="00BB629B">
              <w:rPr>
                <w:szCs w:val="18"/>
              </w:rPr>
              <w:t>All supported Inter-band EN-DC configurations including FR2 (3DL NR</w:t>
            </w:r>
            <w:r w:rsidRPr="00BB629B">
              <w:rPr>
                <w:rFonts w:eastAsia="宋体"/>
                <w:szCs w:val="18"/>
                <w:lang w:eastAsia="zh-CN"/>
              </w:rPr>
              <w:t xml:space="preserve"> </w:t>
            </w:r>
            <w:r w:rsidRPr="00BB629B">
              <w:rPr>
                <w:szCs w:val="18"/>
              </w:rPr>
              <w:t>CCs)</w:t>
            </w:r>
          </w:p>
        </w:tc>
      </w:tr>
      <w:tr w:rsidR="00FB622F" w:rsidRPr="00BB629B" w14:paraId="7B3A62E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B42A37"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56C48161" w14:textId="77777777" w:rsidR="00FB622F" w:rsidRPr="00BB629B" w:rsidRDefault="00FB622F" w:rsidP="00F20140">
            <w:pPr>
              <w:pStyle w:val="TAL"/>
              <w:rPr>
                <w:szCs w:val="18"/>
              </w:rPr>
            </w:pPr>
            <w:r w:rsidRPr="00BB629B">
              <w:rPr>
                <w:szCs w:val="18"/>
              </w:rPr>
              <w:t>UL_NR_4</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A.4.3.2B.2.0-2A/4</w:t>
            </w:r>
          </w:p>
        </w:tc>
        <w:tc>
          <w:tcPr>
            <w:tcW w:w="2072" w:type="pct"/>
            <w:gridSpan w:val="2"/>
            <w:tcBorders>
              <w:top w:val="single" w:sz="4" w:space="0" w:color="auto"/>
              <w:left w:val="single" w:sz="4" w:space="0" w:color="auto"/>
              <w:bottom w:val="single" w:sz="4" w:space="0" w:color="auto"/>
              <w:right w:val="single" w:sz="4" w:space="0" w:color="auto"/>
            </w:tcBorders>
            <w:hideMark/>
          </w:tcPr>
          <w:p w14:paraId="4BA45AC0"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4</w:t>
            </w:r>
            <w:r w:rsidRPr="00BB629B">
              <w:rPr>
                <w:szCs w:val="18"/>
              </w:rPr>
              <w:t>UL NR CCs)</w:t>
            </w:r>
          </w:p>
        </w:tc>
      </w:tr>
      <w:tr w:rsidR="00FB622F" w:rsidRPr="00BB629B" w14:paraId="418D6C1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F0E1A8" w14:textId="77777777" w:rsidR="00FB622F" w:rsidRPr="00BB629B" w:rsidRDefault="00FB622F" w:rsidP="00F20140">
            <w:pPr>
              <w:pStyle w:val="TAL"/>
              <w:rPr>
                <w:rFonts w:eastAsia="宋体"/>
                <w:szCs w:val="18"/>
              </w:rPr>
            </w:pPr>
            <w:r w:rsidRPr="00BB629B">
              <w:rPr>
                <w:rFonts w:eastAsia="宋体"/>
                <w:szCs w:val="18"/>
              </w:rPr>
              <w:lastRenderedPageBreak/>
              <w:t>E0</w:t>
            </w:r>
            <w:r w:rsidRPr="00BB629B">
              <w:rPr>
                <w:rFonts w:eastAsia="宋体"/>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90DA43F" w14:textId="77777777" w:rsidR="00FB622F" w:rsidRPr="00BB629B" w:rsidRDefault="00FB622F" w:rsidP="00F20140">
            <w:pPr>
              <w:pStyle w:val="TAL"/>
              <w:rPr>
                <w:rFonts w:eastAsia="宋体"/>
                <w:szCs w:val="18"/>
                <w:lang w:eastAsia="zh-CN"/>
              </w:rPr>
            </w:pPr>
            <w:r w:rsidRPr="00BB629B">
              <w:rPr>
                <w:rFonts w:eastAsia="宋体"/>
                <w:szCs w:val="18"/>
                <w:lang w:eastAsia="zh-CN"/>
              </w:rPr>
              <w:t>DL_NR_4</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A.4.3.2B.2.0-1/4</w:t>
            </w:r>
            <w:r w:rsidRPr="00BB629B">
              <w:rPr>
                <w:rFonts w:eastAsia="宋体"/>
                <w:lang w:eastAsia="zh-CN"/>
              </w:rPr>
              <w:t xml:space="preserve"> </w:t>
            </w:r>
            <w:r w:rsidRPr="00BB629B">
              <w:t>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1B630A43"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4DL </w:t>
            </w:r>
            <w:r w:rsidRPr="00BB629B">
              <w:rPr>
                <w:szCs w:val="18"/>
              </w:rPr>
              <w:t>NR CCs)</w:t>
            </w:r>
          </w:p>
        </w:tc>
      </w:tr>
      <w:tr w:rsidR="00FB622F" w:rsidRPr="00BB629B" w14:paraId="3FF697D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791163"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649CEB0A" w14:textId="77777777" w:rsidR="00FB622F" w:rsidRPr="00BB629B" w:rsidRDefault="00FB622F" w:rsidP="00F20140">
            <w:pPr>
              <w:pStyle w:val="TAL"/>
              <w:rPr>
                <w:szCs w:val="18"/>
              </w:rPr>
            </w:pPr>
            <w:r w:rsidRPr="00BB629B">
              <w:rPr>
                <w:rFonts w:eastAsia="宋体"/>
                <w:szCs w:val="18"/>
                <w:lang w:eastAsia="zh-CN"/>
              </w:rPr>
              <w:t>DL_NR_5</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72F1C3EF"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宋体"/>
                <w:szCs w:val="18"/>
                <w:lang w:eastAsia="zh-CN"/>
              </w:rPr>
              <w:t xml:space="preserve">5DL </w:t>
            </w:r>
            <w:r w:rsidRPr="00BB629B">
              <w:rPr>
                <w:szCs w:val="18"/>
              </w:rPr>
              <w:t>NR CCs)</w:t>
            </w:r>
          </w:p>
        </w:tc>
      </w:tr>
      <w:tr w:rsidR="00FB622F" w:rsidRPr="00BB629B" w14:paraId="2E4AA5A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22C0239" w14:textId="77777777" w:rsidR="00FB622F" w:rsidRPr="00BB629B" w:rsidRDefault="00FB622F" w:rsidP="00F20140">
            <w:pPr>
              <w:pStyle w:val="TAL"/>
              <w:rPr>
                <w:rFonts w:eastAsia="宋体"/>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1D5E2CDC" w14:textId="77777777" w:rsidR="00FB622F" w:rsidRPr="00BB629B" w:rsidRDefault="00FB622F" w:rsidP="00F20140">
            <w:pPr>
              <w:pStyle w:val="TAL"/>
              <w:rPr>
                <w:rFonts w:eastAsia="宋体"/>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5</w:t>
            </w:r>
          </w:p>
        </w:tc>
        <w:tc>
          <w:tcPr>
            <w:tcW w:w="2072" w:type="pct"/>
            <w:gridSpan w:val="2"/>
            <w:tcBorders>
              <w:top w:val="single" w:sz="4" w:space="0" w:color="auto"/>
              <w:left w:val="single" w:sz="4" w:space="0" w:color="auto"/>
              <w:bottom w:val="single" w:sz="4" w:space="0" w:color="auto"/>
              <w:right w:val="single" w:sz="4" w:space="0" w:color="auto"/>
            </w:tcBorders>
          </w:tcPr>
          <w:p w14:paraId="40EBB9FB" w14:textId="77777777" w:rsidR="00FB622F" w:rsidRPr="00BB629B" w:rsidRDefault="00FB622F" w:rsidP="00F20140">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FB622F" w:rsidRPr="00BB629B" w14:paraId="56D9B2B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C1DED9"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288EE2E1" w14:textId="77777777" w:rsidR="00FB622F" w:rsidRPr="00BB629B" w:rsidRDefault="00FB622F" w:rsidP="00F20140">
            <w:pPr>
              <w:pStyle w:val="TAL"/>
              <w:rPr>
                <w:rFonts w:eastAsia="宋体"/>
                <w:lang w:eastAsia="zh-CN"/>
              </w:rPr>
            </w:pPr>
            <w:r w:rsidRPr="00BB629B">
              <w:rPr>
                <w:szCs w:val="18"/>
              </w:rPr>
              <w:t>UL_2</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CA2A67D"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CA configurations</w:t>
            </w:r>
          </w:p>
        </w:tc>
      </w:tr>
      <w:tr w:rsidR="00FB622F" w:rsidRPr="00BB629B" w14:paraId="2DFDCF3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AAA3A8"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55565F5" w14:textId="77777777" w:rsidR="00FB622F" w:rsidRPr="00BB629B" w:rsidRDefault="00FB622F" w:rsidP="00F20140">
            <w:pPr>
              <w:pStyle w:val="TAL"/>
              <w:rPr>
                <w:szCs w:val="18"/>
              </w:rPr>
            </w:pPr>
            <w:r w:rsidRPr="00BB629B">
              <w:t>A.4.3.2A.4.1-4</w:t>
            </w:r>
          </w:p>
        </w:tc>
        <w:tc>
          <w:tcPr>
            <w:tcW w:w="2072" w:type="pct"/>
            <w:gridSpan w:val="2"/>
            <w:tcBorders>
              <w:top w:val="single" w:sz="4" w:space="0" w:color="auto"/>
              <w:left w:val="single" w:sz="4" w:space="0" w:color="auto"/>
              <w:bottom w:val="single" w:sz="4" w:space="0" w:color="auto"/>
              <w:right w:val="single" w:sz="4" w:space="0" w:color="auto"/>
            </w:tcBorders>
          </w:tcPr>
          <w:p w14:paraId="783540A4" w14:textId="77777777" w:rsidR="00FB622F" w:rsidRPr="00BB629B" w:rsidRDefault="00FB622F" w:rsidP="00F20140">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FB622F" w:rsidRPr="00BB629B" w14:paraId="5C0EBBB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D03195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7AF10150" w14:textId="77777777" w:rsidR="00FB622F" w:rsidRPr="00BB629B" w:rsidRDefault="00FB622F" w:rsidP="00F20140">
            <w:pPr>
              <w:pStyle w:val="TAL"/>
            </w:pPr>
            <w:r w:rsidRPr="00BB629B">
              <w:t>A.4.3.2B.1.0-2 AND A.4.3.2B.1.</w:t>
            </w:r>
            <w:r w:rsidRPr="00BB629B">
              <w:rPr>
                <w:rFonts w:eastAsia="宋体"/>
                <w:lang w:eastAsia="zh-CN"/>
              </w:rPr>
              <w:t>0a.1</w:t>
            </w:r>
            <w:r w:rsidRPr="00BB629B">
              <w:t>-</w:t>
            </w:r>
            <w:r w:rsidRPr="00BB629B">
              <w:rPr>
                <w:rFonts w:eastAsia="宋体"/>
                <w:lang w:eastAsia="zh-CN"/>
              </w:rPr>
              <w:t>2/1</w:t>
            </w:r>
          </w:p>
        </w:tc>
        <w:tc>
          <w:tcPr>
            <w:tcW w:w="2072" w:type="pct"/>
            <w:gridSpan w:val="2"/>
            <w:tcBorders>
              <w:top w:val="single" w:sz="4" w:space="0" w:color="auto"/>
              <w:left w:val="single" w:sz="4" w:space="0" w:color="auto"/>
              <w:bottom w:val="single" w:sz="4" w:space="0" w:color="auto"/>
              <w:right w:val="single" w:sz="4" w:space="0" w:color="auto"/>
            </w:tcBorders>
          </w:tcPr>
          <w:p w14:paraId="0ACC561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2UL NR-DC configurations</w:t>
            </w:r>
          </w:p>
        </w:tc>
      </w:tr>
      <w:tr w:rsidR="00FB622F" w:rsidRPr="00BB629B" w14:paraId="3D4FAA91"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435642"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E50FD76" w14:textId="77777777" w:rsidR="00FB622F" w:rsidRPr="00BB629B" w:rsidRDefault="00FB622F" w:rsidP="00F20140">
            <w:pPr>
              <w:pStyle w:val="TAL"/>
              <w:rPr>
                <w:rFonts w:eastAsia="宋体"/>
                <w:lang w:eastAsia="zh-CN"/>
              </w:rPr>
            </w:pPr>
            <w:r w:rsidRPr="00BB629B">
              <w:rPr>
                <w:szCs w:val="18"/>
              </w:rPr>
              <w:t>DL_2</w:t>
            </w:r>
            <w:proofErr w:type="gramStart"/>
            <w:r w:rsidRPr="00BB629B">
              <w:rPr>
                <w:szCs w:val="18"/>
              </w:rPr>
              <w:t>CC(</w:t>
            </w:r>
            <w:proofErr w:type="gramEnd"/>
            <w:r w:rsidRPr="00BB629B">
              <w:rPr>
                <w:rFonts w:eastAsia="宋体"/>
                <w:lang w:eastAsia="zh-CN"/>
              </w:rPr>
              <w:t>A.4.3.2A.2.1-3 OR A.4.3.2A.3.1-3 OR A.4.3.2A.4.1-3</w:t>
            </w:r>
            <w:r w:rsidRPr="00BB629B">
              <w:rPr>
                <w:szCs w:val="18"/>
              </w:rPr>
              <w:t>)</w:t>
            </w:r>
            <w:r w:rsidRPr="00BB629B">
              <w:t xml:space="preserve">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04188FC2"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2DL CA configurations</w:t>
            </w:r>
          </w:p>
        </w:tc>
      </w:tr>
      <w:tr w:rsidR="00FB622F" w:rsidRPr="00BB629B" w14:paraId="41B2F30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4F5325"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62357D71" w14:textId="77777777" w:rsidR="00FB622F" w:rsidRPr="00BB629B" w:rsidRDefault="00FB622F" w:rsidP="00F20140">
            <w:pPr>
              <w:pStyle w:val="TAL"/>
              <w:rPr>
                <w:rFonts w:eastAsia="宋体"/>
                <w:lang w:eastAsia="zh-CN"/>
              </w:rPr>
            </w:pPr>
            <w:r w:rsidRPr="00BB629B">
              <w:rPr>
                <w:szCs w:val="18"/>
              </w:rPr>
              <w:t>DL_3</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391A516F"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3DL CA configurations</w:t>
            </w:r>
          </w:p>
        </w:tc>
      </w:tr>
      <w:tr w:rsidR="00FB622F" w:rsidRPr="00BB629B" w14:paraId="54639CB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92330DD" w14:textId="77777777" w:rsidR="00FB622F" w:rsidRPr="00BB629B" w:rsidRDefault="00FB622F" w:rsidP="00F20140">
            <w:pPr>
              <w:pStyle w:val="TAL"/>
              <w:rPr>
                <w:rFonts w:eastAsia="宋体"/>
                <w:szCs w:val="18"/>
              </w:rPr>
            </w:pPr>
            <w:r w:rsidRPr="00BB629B">
              <w:rPr>
                <w:rFonts w:eastAsia="宋体"/>
                <w:szCs w:val="18"/>
              </w:rPr>
              <w:t>E0</w:t>
            </w:r>
            <w:r w:rsidRPr="00BB629B">
              <w:rPr>
                <w:rFonts w:eastAsia="宋体"/>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6163A6B" w14:textId="77777777" w:rsidR="00FB622F" w:rsidRPr="00BB629B" w:rsidRDefault="00FB622F" w:rsidP="00F20140">
            <w:pPr>
              <w:pStyle w:val="TAL"/>
              <w:rPr>
                <w:rFonts w:eastAsia="宋体"/>
                <w:lang w:eastAsia="zh-CN"/>
              </w:rPr>
            </w:pPr>
            <w:r w:rsidRPr="00BB629B">
              <w:rPr>
                <w:szCs w:val="18"/>
              </w:rPr>
              <w:t>DL_4</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3DCBF430"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szCs w:val="18"/>
              </w:rPr>
              <w:t>4DL CA configurations</w:t>
            </w:r>
          </w:p>
        </w:tc>
      </w:tr>
      <w:tr w:rsidR="00FB622F" w:rsidRPr="00BB629B" w14:paraId="69CB552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C7F288B" w14:textId="77777777" w:rsidR="00FB622F" w:rsidRPr="00BB629B" w:rsidRDefault="00FB622F" w:rsidP="00F20140">
            <w:pPr>
              <w:pStyle w:val="TAL"/>
              <w:rPr>
                <w:rFonts w:eastAsia="宋体"/>
                <w:szCs w:val="18"/>
              </w:rPr>
            </w:pPr>
            <w:r w:rsidRPr="00BB629B">
              <w:rPr>
                <w:rFonts w:eastAsia="宋体"/>
                <w:szCs w:val="18"/>
              </w:rPr>
              <w:t>E018a</w:t>
            </w:r>
          </w:p>
        </w:tc>
        <w:tc>
          <w:tcPr>
            <w:tcW w:w="2371" w:type="pct"/>
            <w:tcBorders>
              <w:top w:val="single" w:sz="4" w:space="0" w:color="auto"/>
              <w:left w:val="single" w:sz="4" w:space="0" w:color="auto"/>
              <w:bottom w:val="single" w:sz="4" w:space="0" w:color="auto"/>
              <w:right w:val="single" w:sz="4" w:space="0" w:color="auto"/>
            </w:tcBorders>
          </w:tcPr>
          <w:p w14:paraId="054301BD" w14:textId="77777777" w:rsidR="00FB622F" w:rsidRPr="00BB629B" w:rsidRDefault="00FB622F" w:rsidP="00F20140">
            <w:pPr>
              <w:pStyle w:val="TAL"/>
              <w:rPr>
                <w:szCs w:val="18"/>
              </w:rPr>
            </w:pPr>
            <w:r w:rsidRPr="00BB629B">
              <w:rPr>
                <w:szCs w:val="18"/>
              </w:rPr>
              <w:t>DL_5</w:t>
            </w:r>
            <w:proofErr w:type="gramStart"/>
            <w:r w:rsidRPr="00BB629B">
              <w:rPr>
                <w:szCs w:val="18"/>
              </w:rPr>
              <w:t>CC(</w:t>
            </w:r>
            <w:proofErr w:type="gramEnd"/>
            <w:r w:rsidRPr="00BB629B">
              <w:rPr>
                <w:rFonts w:eastAsia="宋体"/>
                <w:lang w:eastAsia="zh-CN"/>
              </w:rPr>
              <w:t>A.4.3.2A.2.1-3 OR A.4.3.2A.3.1-3 OR A.4.3.2A.4.1-3 OR A.4.3.2A.4.2-3</w:t>
            </w:r>
            <w:r w:rsidRPr="00BB629B">
              <w:rPr>
                <w:szCs w:val="18"/>
              </w:rPr>
              <w:t>)</w:t>
            </w:r>
            <w:r w:rsidRPr="00BB629B">
              <w:t xml:space="preserve"> AND A.4.3.2A.1-1/4</w:t>
            </w:r>
          </w:p>
        </w:tc>
        <w:tc>
          <w:tcPr>
            <w:tcW w:w="2072" w:type="pct"/>
            <w:gridSpan w:val="2"/>
            <w:tcBorders>
              <w:top w:val="single" w:sz="4" w:space="0" w:color="auto"/>
              <w:left w:val="single" w:sz="4" w:space="0" w:color="auto"/>
              <w:bottom w:val="single" w:sz="4" w:space="0" w:color="auto"/>
              <w:right w:val="single" w:sz="4" w:space="0" w:color="auto"/>
            </w:tcBorders>
          </w:tcPr>
          <w:p w14:paraId="76A66DB3" w14:textId="77777777" w:rsidR="00FB622F" w:rsidRPr="00BB629B" w:rsidRDefault="00FB622F" w:rsidP="00F20140">
            <w:pPr>
              <w:pStyle w:val="TAL"/>
              <w:rPr>
                <w:szCs w:val="18"/>
              </w:rPr>
            </w:pPr>
            <w:r w:rsidRPr="00BB629B">
              <w:rPr>
                <w:szCs w:val="18"/>
              </w:rPr>
              <w:t xml:space="preserve">All supported </w:t>
            </w:r>
            <w:r w:rsidRPr="00BB629B">
              <w:rPr>
                <w:rFonts w:eastAsia="宋体"/>
                <w:szCs w:val="18"/>
                <w:lang w:eastAsia="zh-CN"/>
              </w:rPr>
              <w:t xml:space="preserve">FR1 </w:t>
            </w:r>
            <w:r w:rsidRPr="00BB629B">
              <w:rPr>
                <w:rFonts w:eastAsia="宋体"/>
                <w:szCs w:val="18"/>
              </w:rPr>
              <w:t>5</w:t>
            </w:r>
            <w:r w:rsidRPr="00BB629B">
              <w:rPr>
                <w:szCs w:val="18"/>
              </w:rPr>
              <w:t>DL CA configurations</w:t>
            </w:r>
          </w:p>
        </w:tc>
      </w:tr>
      <w:tr w:rsidR="00FB622F" w:rsidRPr="00BB629B" w14:paraId="0E9C9A6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8E8D03" w14:textId="77777777" w:rsidR="00FB622F" w:rsidRPr="00BB629B" w:rsidRDefault="00FB622F" w:rsidP="00F20140">
            <w:pPr>
              <w:pStyle w:val="TAL"/>
              <w:rPr>
                <w:rFonts w:eastAsia="宋体"/>
                <w:szCs w:val="18"/>
              </w:rPr>
            </w:pPr>
            <w:r w:rsidRPr="00BB629B">
              <w:rPr>
                <w:rFonts w:eastAsia="宋体"/>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4FC48FBE" w14:textId="77777777" w:rsidR="00FB622F" w:rsidRPr="00BB629B" w:rsidRDefault="00FB622F" w:rsidP="00F20140">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A.4.3.2A.4.1-3</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hideMark/>
          </w:tcPr>
          <w:p w14:paraId="42CB5C31" w14:textId="35FBC53D" w:rsidR="00FB622F" w:rsidRPr="00BB629B" w:rsidRDefault="00FB622F" w:rsidP="00F20140">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CA configurations with </w:t>
            </w:r>
            <w:ins w:id="22" w:author="Huawei-Chunying Gu" w:date="2023-07-25T17:32:00Z">
              <w:r>
                <w:rPr>
                  <w:szCs w:val="18"/>
                </w:rPr>
                <w:t xml:space="preserve">1Tx-2Tx </w:t>
              </w:r>
            </w:ins>
            <w:proofErr w:type="spellStart"/>
            <w:r w:rsidRPr="00BB629B">
              <w:rPr>
                <w:szCs w:val="18"/>
              </w:rPr>
              <w:t>ULTxSwitching</w:t>
            </w:r>
            <w:proofErr w:type="spellEnd"/>
            <w:r w:rsidRPr="00BB629B">
              <w:rPr>
                <w:szCs w:val="18"/>
              </w:rPr>
              <w:t xml:space="preserve"> capability</w:t>
            </w:r>
          </w:p>
        </w:tc>
      </w:tr>
      <w:tr w:rsidR="00FB622F" w:rsidRPr="00BB629B" w14:paraId="15EBA7CA" w14:textId="77777777" w:rsidTr="00FB622F">
        <w:trPr>
          <w:cantSplit/>
          <w:trHeight w:val="173"/>
          <w:ins w:id="23" w:author="Huawei-Chunying Gu" w:date="2023-07-25T17:32:00Z"/>
        </w:trPr>
        <w:tc>
          <w:tcPr>
            <w:tcW w:w="557" w:type="pct"/>
            <w:tcBorders>
              <w:top w:val="single" w:sz="4" w:space="0" w:color="auto"/>
              <w:left w:val="single" w:sz="4" w:space="0" w:color="auto"/>
              <w:bottom w:val="single" w:sz="4" w:space="0" w:color="auto"/>
              <w:right w:val="single" w:sz="4" w:space="0" w:color="auto"/>
            </w:tcBorders>
          </w:tcPr>
          <w:p w14:paraId="5BBEB40D" w14:textId="0FC584A1" w:rsidR="00FB622F" w:rsidRPr="00BB629B" w:rsidRDefault="00FB622F" w:rsidP="00FB622F">
            <w:pPr>
              <w:pStyle w:val="TAL"/>
              <w:rPr>
                <w:ins w:id="24" w:author="Huawei-Chunying Gu" w:date="2023-07-25T17:32:00Z"/>
                <w:rFonts w:eastAsia="宋体"/>
                <w:szCs w:val="18"/>
              </w:rPr>
            </w:pPr>
            <w:ins w:id="25" w:author="Huawei-Chunying Gu" w:date="2023-07-25T17:32:00Z">
              <w:r w:rsidRPr="00BB629B">
                <w:rPr>
                  <w:rFonts w:eastAsia="宋体"/>
                  <w:szCs w:val="18"/>
                </w:rPr>
                <w:t>E019</w:t>
              </w:r>
              <w:r>
                <w:rPr>
                  <w:rFonts w:eastAsia="宋体"/>
                  <w:szCs w:val="18"/>
                </w:rPr>
                <w:t>a</w:t>
              </w:r>
            </w:ins>
          </w:p>
        </w:tc>
        <w:tc>
          <w:tcPr>
            <w:tcW w:w="2371" w:type="pct"/>
            <w:tcBorders>
              <w:top w:val="single" w:sz="4" w:space="0" w:color="auto"/>
              <w:left w:val="single" w:sz="4" w:space="0" w:color="auto"/>
              <w:bottom w:val="single" w:sz="4" w:space="0" w:color="auto"/>
              <w:right w:val="single" w:sz="4" w:space="0" w:color="auto"/>
            </w:tcBorders>
          </w:tcPr>
          <w:p w14:paraId="3E0E3D00" w14:textId="41C40321" w:rsidR="00FB622F" w:rsidRPr="00BB629B" w:rsidRDefault="00FB622F" w:rsidP="00FB622F">
            <w:pPr>
              <w:pStyle w:val="TAL"/>
              <w:rPr>
                <w:ins w:id="26" w:author="Huawei-Chunying Gu" w:date="2023-07-25T17:32:00Z"/>
                <w:rFonts w:eastAsia="PMingLiU"/>
              </w:rPr>
            </w:pPr>
            <w:ins w:id="27" w:author="Huawei-Chunying Gu" w:date="2023-07-25T17:32:00Z">
              <w:r>
                <w:rPr>
                  <w:rFonts w:eastAsia="PMingLiU"/>
                </w:rPr>
                <w:t>2Tx_</w:t>
              </w:r>
              <w:proofErr w:type="gramStart"/>
              <w:r w:rsidRPr="00BB629B">
                <w:rPr>
                  <w:rFonts w:eastAsia="PMingLiU"/>
                </w:rPr>
                <w:t>ULTxSwitching</w:t>
              </w:r>
              <w:r w:rsidRPr="00BB629B">
                <w:rPr>
                  <w:szCs w:val="18"/>
                </w:rPr>
                <w:t>(</w:t>
              </w:r>
              <w:proofErr w:type="gramEnd"/>
              <w:r w:rsidRPr="00BB629B">
                <w:rPr>
                  <w:rFonts w:eastAsia="宋体"/>
                </w:rPr>
                <w:t>A.4.3.2A.4.1-3</w:t>
              </w:r>
              <w:r w:rsidRPr="00BB629B">
                <w:rPr>
                  <w:szCs w:val="18"/>
                </w:rPr>
                <w:t>)</w:t>
              </w:r>
            </w:ins>
          </w:p>
        </w:tc>
        <w:tc>
          <w:tcPr>
            <w:tcW w:w="2072" w:type="pct"/>
            <w:gridSpan w:val="2"/>
            <w:tcBorders>
              <w:top w:val="single" w:sz="4" w:space="0" w:color="auto"/>
              <w:left w:val="single" w:sz="4" w:space="0" w:color="auto"/>
              <w:bottom w:val="single" w:sz="4" w:space="0" w:color="auto"/>
              <w:right w:val="single" w:sz="4" w:space="0" w:color="auto"/>
            </w:tcBorders>
          </w:tcPr>
          <w:p w14:paraId="43470084" w14:textId="257F4A3F" w:rsidR="00FB622F" w:rsidRPr="00BB629B" w:rsidRDefault="00FB622F" w:rsidP="00FB622F">
            <w:pPr>
              <w:pStyle w:val="TAL"/>
              <w:rPr>
                <w:ins w:id="28" w:author="Huawei-Chunying Gu" w:date="2023-07-25T17:32:00Z"/>
                <w:szCs w:val="18"/>
              </w:rPr>
            </w:pPr>
            <w:ins w:id="29" w:author="Huawei-Chunying Gu" w:date="2023-07-25T17:32:00Z">
              <w:r w:rsidRPr="00BB629B">
                <w:rPr>
                  <w:szCs w:val="18"/>
                </w:rPr>
                <w:t xml:space="preserve">All supported </w:t>
              </w:r>
              <w:r w:rsidRPr="00BB629B">
                <w:rPr>
                  <w:rFonts w:eastAsia="宋体"/>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ins>
          </w:p>
        </w:tc>
      </w:tr>
      <w:tr w:rsidR="00FB622F" w:rsidRPr="00BB629B" w14:paraId="5B19D0B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DCD3D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AB69D57" w14:textId="77777777" w:rsidR="00FB622F" w:rsidRPr="00BB629B" w:rsidRDefault="00FB622F" w:rsidP="00FB622F">
            <w:pPr>
              <w:pStyle w:val="TAL"/>
              <w:rPr>
                <w:rFonts w:eastAsia="宋体"/>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2" w:type="pct"/>
            <w:gridSpan w:val="2"/>
            <w:tcBorders>
              <w:top w:val="single" w:sz="4" w:space="0" w:color="auto"/>
              <w:left w:val="single" w:sz="4" w:space="0" w:color="auto"/>
              <w:bottom w:val="single" w:sz="4" w:space="0" w:color="auto"/>
              <w:right w:val="single" w:sz="4" w:space="0" w:color="auto"/>
            </w:tcBorders>
            <w:hideMark/>
          </w:tcPr>
          <w:p w14:paraId="0ABEF71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2UL CA configurations</w:t>
            </w:r>
          </w:p>
        </w:tc>
      </w:tr>
      <w:tr w:rsidR="00FB622F" w:rsidRPr="00BB629B" w14:paraId="55F5AF4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6918D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42EB669F" w14:textId="77777777" w:rsidR="00FB622F" w:rsidRPr="00BB629B" w:rsidRDefault="00FB622F" w:rsidP="00FB622F">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2" w:type="pct"/>
            <w:gridSpan w:val="2"/>
            <w:tcBorders>
              <w:top w:val="single" w:sz="4" w:space="0" w:color="auto"/>
              <w:left w:val="single" w:sz="4" w:space="0" w:color="auto"/>
              <w:bottom w:val="single" w:sz="4" w:space="0" w:color="auto"/>
              <w:right w:val="single" w:sz="4" w:space="0" w:color="auto"/>
            </w:tcBorders>
            <w:hideMark/>
          </w:tcPr>
          <w:p w14:paraId="5BCCAC2A"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3UL CA configurations</w:t>
            </w:r>
          </w:p>
        </w:tc>
      </w:tr>
      <w:tr w:rsidR="00FB622F" w:rsidRPr="00BB629B" w14:paraId="0E0CE3D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515550"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4442ABD7" w14:textId="77777777" w:rsidR="00FB622F" w:rsidRPr="00BB629B" w:rsidRDefault="00FB622F" w:rsidP="00FB622F">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2" w:type="pct"/>
            <w:gridSpan w:val="2"/>
            <w:tcBorders>
              <w:top w:val="single" w:sz="4" w:space="0" w:color="auto"/>
              <w:left w:val="single" w:sz="4" w:space="0" w:color="auto"/>
              <w:bottom w:val="single" w:sz="4" w:space="0" w:color="auto"/>
              <w:right w:val="single" w:sz="4" w:space="0" w:color="auto"/>
            </w:tcBorders>
            <w:hideMark/>
          </w:tcPr>
          <w:p w14:paraId="4CC71F69"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4UL CA configurations</w:t>
            </w:r>
          </w:p>
        </w:tc>
      </w:tr>
      <w:tr w:rsidR="00FB622F" w:rsidRPr="00BB629B" w14:paraId="42B8D4F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8DDA78"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2002F0E2" w14:textId="77777777" w:rsidR="00FB622F" w:rsidRPr="00BB629B" w:rsidRDefault="00FB622F" w:rsidP="00FB622F">
            <w:pPr>
              <w:pStyle w:val="TAL"/>
              <w:rPr>
                <w:szCs w:val="18"/>
              </w:rPr>
            </w:pPr>
            <w:r w:rsidRPr="00BB629B">
              <w:rPr>
                <w:szCs w:val="18"/>
              </w:rPr>
              <w:t>UL_5CC(</w:t>
            </w:r>
            <w:r w:rsidRPr="00BB629B">
              <w:t>A.4.3.2A.2.2-3</w:t>
            </w:r>
            <w:r w:rsidRPr="00BB629B">
              <w:rPr>
                <w:szCs w:val="18"/>
              </w:rPr>
              <w:t>)</w:t>
            </w:r>
            <w:r w:rsidRPr="00BB629B">
              <w:t xml:space="preserve"> AND A.4.3.2A.1-2/4</w:t>
            </w:r>
          </w:p>
        </w:tc>
        <w:tc>
          <w:tcPr>
            <w:tcW w:w="2072" w:type="pct"/>
            <w:gridSpan w:val="2"/>
            <w:tcBorders>
              <w:top w:val="single" w:sz="4" w:space="0" w:color="auto"/>
              <w:left w:val="single" w:sz="4" w:space="0" w:color="auto"/>
              <w:bottom w:val="single" w:sz="4" w:space="0" w:color="auto"/>
              <w:right w:val="single" w:sz="4" w:space="0" w:color="auto"/>
            </w:tcBorders>
            <w:hideMark/>
          </w:tcPr>
          <w:p w14:paraId="2BDFC5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5UL CA configurations</w:t>
            </w:r>
          </w:p>
        </w:tc>
      </w:tr>
      <w:tr w:rsidR="00FB622F" w:rsidRPr="00BB629B" w14:paraId="5B6E03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CDCBBC"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3D0DCF40" w14:textId="77777777" w:rsidR="00FB622F" w:rsidRPr="00BB629B" w:rsidRDefault="00FB622F" w:rsidP="00FB622F">
            <w:pPr>
              <w:pStyle w:val="TAL"/>
              <w:rPr>
                <w:szCs w:val="18"/>
              </w:rPr>
            </w:pPr>
            <w:r w:rsidRPr="00BB629B">
              <w:rPr>
                <w:szCs w:val="18"/>
              </w:rPr>
              <w:t>UL_6CC(</w:t>
            </w:r>
            <w:r w:rsidRPr="00BB629B">
              <w:t>A.4.3.2A.2.2-3</w:t>
            </w:r>
            <w:r w:rsidRPr="00BB629B">
              <w:rPr>
                <w:szCs w:val="18"/>
              </w:rPr>
              <w:t>)</w:t>
            </w:r>
            <w:r w:rsidRPr="00BB629B">
              <w:t xml:space="preserve"> AND A.4.3.2A.1-2/5</w:t>
            </w:r>
          </w:p>
        </w:tc>
        <w:tc>
          <w:tcPr>
            <w:tcW w:w="2072" w:type="pct"/>
            <w:gridSpan w:val="2"/>
            <w:tcBorders>
              <w:top w:val="single" w:sz="4" w:space="0" w:color="auto"/>
              <w:left w:val="single" w:sz="4" w:space="0" w:color="auto"/>
              <w:bottom w:val="single" w:sz="4" w:space="0" w:color="auto"/>
              <w:right w:val="single" w:sz="4" w:space="0" w:color="auto"/>
            </w:tcBorders>
            <w:hideMark/>
          </w:tcPr>
          <w:p w14:paraId="55D4AFE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6UL CA configurations</w:t>
            </w:r>
          </w:p>
        </w:tc>
      </w:tr>
      <w:tr w:rsidR="00FB622F" w:rsidRPr="00BB629B" w14:paraId="09780D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CB8A9"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7F94E815" w14:textId="77777777" w:rsidR="00FB622F" w:rsidRPr="00BB629B" w:rsidRDefault="00FB622F" w:rsidP="00FB622F">
            <w:pPr>
              <w:pStyle w:val="TAL"/>
              <w:rPr>
                <w:szCs w:val="18"/>
              </w:rPr>
            </w:pPr>
            <w:r w:rsidRPr="00BB629B">
              <w:rPr>
                <w:szCs w:val="18"/>
              </w:rPr>
              <w:t>UL_7CC(</w:t>
            </w:r>
            <w:r w:rsidRPr="00BB629B">
              <w:t>A.4.3.2A.2.2-3</w:t>
            </w:r>
            <w:r w:rsidRPr="00BB629B">
              <w:rPr>
                <w:szCs w:val="18"/>
              </w:rPr>
              <w:t>)</w:t>
            </w:r>
            <w:r w:rsidRPr="00BB629B">
              <w:t xml:space="preserve"> AND A.4.3.2A.1-2/6</w:t>
            </w:r>
          </w:p>
        </w:tc>
        <w:tc>
          <w:tcPr>
            <w:tcW w:w="2072" w:type="pct"/>
            <w:gridSpan w:val="2"/>
            <w:tcBorders>
              <w:top w:val="single" w:sz="4" w:space="0" w:color="auto"/>
              <w:left w:val="single" w:sz="4" w:space="0" w:color="auto"/>
              <w:bottom w:val="single" w:sz="4" w:space="0" w:color="auto"/>
              <w:right w:val="single" w:sz="4" w:space="0" w:color="auto"/>
            </w:tcBorders>
            <w:hideMark/>
          </w:tcPr>
          <w:p w14:paraId="0E9872C8"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7UL CA configurations</w:t>
            </w:r>
          </w:p>
        </w:tc>
      </w:tr>
      <w:tr w:rsidR="00FB622F" w:rsidRPr="00BB629B" w14:paraId="3DE6268A"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AE36C4" w14:textId="77777777" w:rsidR="00FB622F" w:rsidRPr="00BB629B" w:rsidRDefault="00FB622F" w:rsidP="00FB622F">
            <w:pPr>
              <w:pStyle w:val="TAL"/>
              <w:rPr>
                <w:rFonts w:eastAsia="宋体"/>
                <w:szCs w:val="18"/>
              </w:rPr>
            </w:pPr>
            <w:r w:rsidRPr="00BB629B">
              <w:rPr>
                <w:rFonts w:eastAsia="宋体"/>
                <w:szCs w:val="18"/>
              </w:rPr>
              <w:t>E0</w:t>
            </w:r>
            <w:r w:rsidRPr="00BB629B">
              <w:rPr>
                <w:rFonts w:eastAsia="宋体"/>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F77E008" w14:textId="77777777" w:rsidR="00FB622F" w:rsidRPr="00BB629B" w:rsidRDefault="00FB622F" w:rsidP="00FB622F">
            <w:pPr>
              <w:pStyle w:val="TAL"/>
              <w:rPr>
                <w:szCs w:val="18"/>
              </w:rPr>
            </w:pPr>
            <w:r w:rsidRPr="00BB629B">
              <w:rPr>
                <w:szCs w:val="18"/>
              </w:rPr>
              <w:t>UL_8CC(</w:t>
            </w:r>
            <w:r w:rsidRPr="00BB629B">
              <w:t>A.4.3.2A.2.2-3</w:t>
            </w:r>
            <w:r w:rsidRPr="00BB629B">
              <w:rPr>
                <w:szCs w:val="18"/>
              </w:rPr>
              <w:t>)</w:t>
            </w:r>
            <w:r w:rsidRPr="00BB629B">
              <w:t xml:space="preserve"> AND A.4.3.2A.1-2/7</w:t>
            </w:r>
          </w:p>
        </w:tc>
        <w:tc>
          <w:tcPr>
            <w:tcW w:w="2072" w:type="pct"/>
            <w:gridSpan w:val="2"/>
            <w:tcBorders>
              <w:top w:val="single" w:sz="4" w:space="0" w:color="auto"/>
              <w:left w:val="single" w:sz="4" w:space="0" w:color="auto"/>
              <w:bottom w:val="single" w:sz="4" w:space="0" w:color="auto"/>
              <w:right w:val="single" w:sz="4" w:space="0" w:color="auto"/>
            </w:tcBorders>
            <w:hideMark/>
          </w:tcPr>
          <w:p w14:paraId="34DA8326"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lang w:eastAsia="zh-CN"/>
              </w:rPr>
              <w:t xml:space="preserve">FR2 </w:t>
            </w:r>
            <w:r w:rsidRPr="00BB629B">
              <w:rPr>
                <w:szCs w:val="18"/>
              </w:rPr>
              <w:t>8UL CA configurations</w:t>
            </w:r>
          </w:p>
        </w:tc>
      </w:tr>
      <w:tr w:rsidR="00FB622F" w:rsidRPr="00BB629B" w14:paraId="38F2B9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615EE3" w14:textId="77777777" w:rsidR="00FB622F" w:rsidRPr="00BB629B" w:rsidRDefault="00FB622F" w:rsidP="00FB622F">
            <w:pPr>
              <w:pStyle w:val="TAL"/>
              <w:rPr>
                <w:rFonts w:eastAsia="宋体"/>
                <w:szCs w:val="18"/>
              </w:rPr>
            </w:pPr>
            <w:r w:rsidRPr="00BB629B">
              <w:rPr>
                <w:rFonts w:eastAsia="宋体"/>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F8213BD" w14:textId="77777777" w:rsidR="00FB622F" w:rsidRPr="00BB629B" w:rsidRDefault="00FB622F" w:rsidP="00FB622F">
            <w:pPr>
              <w:pStyle w:val="TAL"/>
            </w:pPr>
            <w:r w:rsidRPr="00BB629B">
              <w:t>DL_NR_2CC(A.4.3.2B.2.2-2)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C3C1B5E" w14:textId="77777777" w:rsidR="00FB622F" w:rsidRPr="00BB629B" w:rsidRDefault="00FB622F" w:rsidP="00FB622F">
            <w:pPr>
              <w:pStyle w:val="TAL"/>
            </w:pPr>
            <w:r w:rsidRPr="00BB629B">
              <w:rPr>
                <w:color w:val="000000"/>
              </w:rPr>
              <w:t>All supported Intra-band non-contiguous EN-DC configurations in FR1 (2DL NR CCs)</w:t>
            </w:r>
          </w:p>
        </w:tc>
      </w:tr>
      <w:tr w:rsidR="00FB622F" w:rsidRPr="00BB629B" w14:paraId="023D73A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C6CAE5" w14:textId="77777777" w:rsidR="00FB622F" w:rsidRPr="00BB629B" w:rsidRDefault="00FB622F" w:rsidP="00FB622F">
            <w:pPr>
              <w:pStyle w:val="TAL"/>
              <w:rPr>
                <w:rFonts w:eastAsia="宋体"/>
                <w:szCs w:val="18"/>
              </w:rPr>
            </w:pPr>
            <w:r w:rsidRPr="00BB629B">
              <w:rPr>
                <w:rFonts w:eastAsia="宋体"/>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2F628264" w14:textId="77777777" w:rsidR="00FB622F" w:rsidRPr="00BB629B" w:rsidRDefault="00FB622F" w:rsidP="00FB622F">
            <w:pPr>
              <w:pStyle w:val="TAL"/>
            </w:pPr>
            <w:r w:rsidRPr="00BB629B">
              <w:t>DL_NR_3CC(A.4.3.2B.2.2-2)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71310FF1" w14:textId="77777777" w:rsidR="00FB622F" w:rsidRPr="00BB629B" w:rsidRDefault="00FB622F" w:rsidP="00FB622F">
            <w:pPr>
              <w:pStyle w:val="TAL"/>
            </w:pPr>
            <w:r w:rsidRPr="00BB629B">
              <w:rPr>
                <w:color w:val="000000"/>
              </w:rPr>
              <w:t>All supported Intra-band non-contiguous EN-DC configurations in FR1 (3DL NR CCs)</w:t>
            </w:r>
          </w:p>
        </w:tc>
      </w:tr>
      <w:tr w:rsidR="00FB622F" w:rsidRPr="00BB629B" w14:paraId="456D24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8BC00B" w14:textId="77777777" w:rsidR="00FB622F" w:rsidRPr="00BB629B" w:rsidRDefault="00FB622F" w:rsidP="00FB622F">
            <w:pPr>
              <w:pStyle w:val="TAL"/>
              <w:rPr>
                <w:rFonts w:eastAsia="宋体"/>
                <w:szCs w:val="18"/>
              </w:rPr>
            </w:pPr>
            <w:r w:rsidRPr="00BB629B">
              <w:rPr>
                <w:rFonts w:eastAsia="宋体"/>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2E5313B5" w14:textId="77777777" w:rsidR="00FB622F" w:rsidRPr="00BB629B" w:rsidRDefault="00FB622F" w:rsidP="00FB622F">
            <w:pPr>
              <w:pStyle w:val="TAL"/>
            </w:pPr>
            <w:r w:rsidRPr="00BB629B">
              <w:t>DL_NR_4CC(A.4.3.2B.2.2-2)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427C995" w14:textId="77777777" w:rsidR="00FB622F" w:rsidRPr="00BB629B" w:rsidRDefault="00FB622F" w:rsidP="00FB622F">
            <w:pPr>
              <w:pStyle w:val="TAL"/>
              <w:rPr>
                <w:color w:val="000000"/>
              </w:rPr>
            </w:pPr>
            <w:r w:rsidRPr="00BB629B">
              <w:rPr>
                <w:color w:val="000000"/>
              </w:rPr>
              <w:t>All supported Intra-band non-contiguous EN-DC configurations in FR1 (4DL NR CCs)</w:t>
            </w:r>
          </w:p>
        </w:tc>
      </w:tr>
      <w:tr w:rsidR="00FB622F" w:rsidRPr="00BB629B" w14:paraId="22056FE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22AE7F" w14:textId="77777777" w:rsidR="00FB622F" w:rsidRPr="00BB629B" w:rsidRDefault="00FB622F" w:rsidP="00FB622F">
            <w:pPr>
              <w:pStyle w:val="TAL"/>
              <w:rPr>
                <w:rFonts w:eastAsia="宋体"/>
                <w:szCs w:val="18"/>
              </w:rPr>
            </w:pPr>
            <w:r w:rsidRPr="00BB629B">
              <w:rPr>
                <w:rFonts w:eastAsia="宋体"/>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88D0398" w14:textId="77777777" w:rsidR="00FB622F" w:rsidRPr="00BB629B" w:rsidRDefault="00FB622F" w:rsidP="00FB622F">
            <w:pPr>
              <w:pStyle w:val="TAL"/>
            </w:pPr>
            <w:r w:rsidRPr="00BB629B">
              <w:t>DL_NR_5CC(A.4.3.2B.2.2-2)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34CFC6AB" w14:textId="77777777" w:rsidR="00FB622F" w:rsidRPr="00BB629B" w:rsidRDefault="00FB622F" w:rsidP="00FB622F">
            <w:pPr>
              <w:pStyle w:val="TAL"/>
              <w:rPr>
                <w:color w:val="000000"/>
              </w:rPr>
            </w:pPr>
            <w:r w:rsidRPr="00BB629B">
              <w:rPr>
                <w:color w:val="000000"/>
              </w:rPr>
              <w:t>All supported Intra-band non-contiguous EN-DC configurations in FR1 (5DL NR CCs)</w:t>
            </w:r>
          </w:p>
        </w:tc>
      </w:tr>
      <w:tr w:rsidR="00FB622F" w:rsidRPr="00BB629B" w14:paraId="5BEB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A2CC55" w14:textId="77777777" w:rsidR="00FB622F" w:rsidRPr="00BB629B" w:rsidRDefault="00FB622F" w:rsidP="00FB622F">
            <w:pPr>
              <w:pStyle w:val="TAL"/>
              <w:rPr>
                <w:rFonts w:eastAsia="宋体"/>
                <w:szCs w:val="18"/>
              </w:rPr>
            </w:pPr>
            <w:r w:rsidRPr="00BB629B">
              <w:rPr>
                <w:rFonts w:eastAsia="宋体"/>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1185A370" w14:textId="77777777" w:rsidR="00FB622F" w:rsidRPr="00BB629B" w:rsidRDefault="00FB622F" w:rsidP="00FB622F">
            <w:pPr>
              <w:pStyle w:val="TAL"/>
            </w:pPr>
            <w:r w:rsidRPr="00BB629B">
              <w:t>DL_NR_2</w:t>
            </w:r>
            <w:proofErr w:type="gramStart"/>
            <w:r w:rsidRPr="00BB629B">
              <w:t>CC(</w:t>
            </w:r>
            <w:proofErr w:type="gramEnd"/>
            <w:r w:rsidRPr="00BB629B">
              <w:t>A.4.3.2B.2.3.1-2 OR A.4.3.2B.2.3.2-2 OR A.4.3.2B.2.3.3-2 OR A.4.3.2B.2.3.4-2 OR A.4.3.2B.2.3.5-2) AND A.4.3.2B.2.0-1A/2</w:t>
            </w:r>
          </w:p>
        </w:tc>
        <w:tc>
          <w:tcPr>
            <w:tcW w:w="2072" w:type="pct"/>
            <w:gridSpan w:val="2"/>
            <w:tcBorders>
              <w:top w:val="single" w:sz="4" w:space="0" w:color="auto"/>
              <w:left w:val="single" w:sz="4" w:space="0" w:color="auto"/>
              <w:bottom w:val="single" w:sz="4" w:space="0" w:color="auto"/>
              <w:right w:val="single" w:sz="4" w:space="0" w:color="auto"/>
            </w:tcBorders>
            <w:hideMark/>
          </w:tcPr>
          <w:p w14:paraId="4EDBA8E6" w14:textId="77777777" w:rsidR="00FB622F" w:rsidRPr="00BB629B" w:rsidRDefault="00FB622F" w:rsidP="00FB622F">
            <w:pPr>
              <w:pStyle w:val="TAL"/>
            </w:pPr>
            <w:r w:rsidRPr="00BB629B">
              <w:rPr>
                <w:color w:val="000000"/>
              </w:rPr>
              <w:t>All supported Inter-band EN-DC configurations within FR1 (2DL NR CCs)</w:t>
            </w:r>
          </w:p>
        </w:tc>
      </w:tr>
      <w:tr w:rsidR="00FB622F" w:rsidRPr="00BB629B" w14:paraId="6828BC93"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18FD4" w14:textId="77777777" w:rsidR="00FB622F" w:rsidRPr="00BB629B" w:rsidRDefault="00FB622F" w:rsidP="00FB622F">
            <w:pPr>
              <w:pStyle w:val="TAL"/>
              <w:rPr>
                <w:rFonts w:eastAsia="宋体"/>
                <w:szCs w:val="18"/>
              </w:rPr>
            </w:pPr>
            <w:r w:rsidRPr="00BB629B">
              <w:rPr>
                <w:rFonts w:eastAsia="宋体"/>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4379FA4" w14:textId="77777777" w:rsidR="00FB622F" w:rsidRPr="00BB629B" w:rsidRDefault="00FB622F" w:rsidP="00FB622F">
            <w:pPr>
              <w:pStyle w:val="TAL"/>
            </w:pPr>
            <w:r w:rsidRPr="00BB629B">
              <w:t>DL_NR_3</w:t>
            </w:r>
            <w:proofErr w:type="gramStart"/>
            <w:r w:rsidRPr="00BB629B">
              <w:t>CC(</w:t>
            </w:r>
            <w:proofErr w:type="gramEnd"/>
            <w:r w:rsidRPr="00BB629B">
              <w:t>A.4.3.2B.2.3.1-2 OR A.4.3.2B.2.3.2-2 OR A.4.3.2B.2.3.3-2 OR A.4.3.2B.2.3.4-2 OR A.4.3.2B.2.3.5-2) AND A.4.3.2B.2.0-1A/3</w:t>
            </w:r>
          </w:p>
        </w:tc>
        <w:tc>
          <w:tcPr>
            <w:tcW w:w="2072" w:type="pct"/>
            <w:gridSpan w:val="2"/>
            <w:tcBorders>
              <w:top w:val="single" w:sz="4" w:space="0" w:color="auto"/>
              <w:left w:val="single" w:sz="4" w:space="0" w:color="auto"/>
              <w:bottom w:val="single" w:sz="4" w:space="0" w:color="auto"/>
              <w:right w:val="single" w:sz="4" w:space="0" w:color="auto"/>
            </w:tcBorders>
            <w:hideMark/>
          </w:tcPr>
          <w:p w14:paraId="44F43882" w14:textId="77777777" w:rsidR="00FB622F" w:rsidRPr="00BB629B" w:rsidRDefault="00FB622F" w:rsidP="00FB622F">
            <w:pPr>
              <w:pStyle w:val="TAL"/>
            </w:pPr>
            <w:r w:rsidRPr="00BB629B">
              <w:rPr>
                <w:color w:val="000000"/>
              </w:rPr>
              <w:t>All supported Inter-band EN-DC configurations within FR1 (3DL NR CCs)</w:t>
            </w:r>
          </w:p>
        </w:tc>
      </w:tr>
      <w:tr w:rsidR="00FB622F" w:rsidRPr="00BB629B" w14:paraId="25D995F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D73C13" w14:textId="77777777" w:rsidR="00FB622F" w:rsidRPr="00BB629B" w:rsidRDefault="00FB622F" w:rsidP="00FB622F">
            <w:pPr>
              <w:pStyle w:val="TAL"/>
              <w:rPr>
                <w:rFonts w:eastAsia="宋体"/>
                <w:szCs w:val="18"/>
              </w:rPr>
            </w:pPr>
            <w:r w:rsidRPr="00BB629B">
              <w:rPr>
                <w:rFonts w:eastAsia="宋体"/>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45289B97" w14:textId="77777777" w:rsidR="00FB622F" w:rsidRPr="00BB629B" w:rsidRDefault="00FB622F" w:rsidP="00FB622F">
            <w:pPr>
              <w:pStyle w:val="TAL"/>
            </w:pPr>
            <w:r w:rsidRPr="00BB629B">
              <w:t>DL_NR_4</w:t>
            </w:r>
            <w:proofErr w:type="gramStart"/>
            <w:r w:rsidRPr="00BB629B">
              <w:t>CC(</w:t>
            </w:r>
            <w:proofErr w:type="gramEnd"/>
            <w:r w:rsidRPr="00BB629B">
              <w:t>A.4.3.2B.2.3.1-2 OR A.4.3.2B.2.3.2-2 OR A.4.3.2B.2.3.3-2 OR A.4.3.2B.2.3.4-2 OR A.4.3.2B.2.3.5-2) AND A.4.3.2B.2.0-1A/4</w:t>
            </w:r>
          </w:p>
        </w:tc>
        <w:tc>
          <w:tcPr>
            <w:tcW w:w="2072" w:type="pct"/>
            <w:gridSpan w:val="2"/>
            <w:tcBorders>
              <w:top w:val="single" w:sz="4" w:space="0" w:color="auto"/>
              <w:left w:val="single" w:sz="4" w:space="0" w:color="auto"/>
              <w:bottom w:val="single" w:sz="4" w:space="0" w:color="auto"/>
              <w:right w:val="single" w:sz="4" w:space="0" w:color="auto"/>
            </w:tcBorders>
            <w:hideMark/>
          </w:tcPr>
          <w:p w14:paraId="41E5BEE8" w14:textId="77777777" w:rsidR="00FB622F" w:rsidRPr="00BB629B" w:rsidRDefault="00FB622F" w:rsidP="00FB622F">
            <w:pPr>
              <w:pStyle w:val="TAL"/>
              <w:rPr>
                <w:color w:val="000000"/>
              </w:rPr>
            </w:pPr>
            <w:r w:rsidRPr="00BB629B">
              <w:t>All supported Inter-band EN-DC configurations within FR1 (4DL NR CCs)</w:t>
            </w:r>
          </w:p>
        </w:tc>
      </w:tr>
      <w:tr w:rsidR="00FB622F" w:rsidRPr="00BB629B" w14:paraId="2EACC44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5AC361" w14:textId="77777777" w:rsidR="00FB622F" w:rsidRPr="00BB629B" w:rsidRDefault="00FB622F" w:rsidP="00FB622F">
            <w:pPr>
              <w:pStyle w:val="TAL"/>
              <w:rPr>
                <w:rFonts w:eastAsia="宋体"/>
                <w:szCs w:val="18"/>
              </w:rPr>
            </w:pPr>
            <w:r w:rsidRPr="00BB629B">
              <w:rPr>
                <w:rFonts w:eastAsia="宋体"/>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0061EE0" w14:textId="77777777" w:rsidR="00FB622F" w:rsidRPr="00BB629B" w:rsidRDefault="00FB622F" w:rsidP="00FB622F">
            <w:pPr>
              <w:pStyle w:val="TAL"/>
            </w:pPr>
            <w:r w:rsidRPr="00BB629B">
              <w:t>DL_NR_5</w:t>
            </w:r>
            <w:proofErr w:type="gramStart"/>
            <w:r w:rsidRPr="00BB629B">
              <w:t>CC(</w:t>
            </w:r>
            <w:proofErr w:type="gramEnd"/>
            <w:r w:rsidRPr="00BB629B">
              <w:t>A.4.3.2B.2.3.1-2 OR A.4.3.2B.2.3.2-2 OR A.4.3.2B.2.3.3-2 OR A.4.3.2B.2.3.4-2 OR A.4.3.2B.2.3.5-2) AND A.4.3.2B.2.0-1A/5</w:t>
            </w:r>
          </w:p>
        </w:tc>
        <w:tc>
          <w:tcPr>
            <w:tcW w:w="2072" w:type="pct"/>
            <w:gridSpan w:val="2"/>
            <w:tcBorders>
              <w:top w:val="single" w:sz="4" w:space="0" w:color="auto"/>
              <w:left w:val="single" w:sz="4" w:space="0" w:color="auto"/>
              <w:bottom w:val="single" w:sz="4" w:space="0" w:color="auto"/>
              <w:right w:val="single" w:sz="4" w:space="0" w:color="auto"/>
            </w:tcBorders>
            <w:hideMark/>
          </w:tcPr>
          <w:p w14:paraId="65DB71E1" w14:textId="77777777" w:rsidR="00FB622F" w:rsidRPr="00BB629B" w:rsidRDefault="00FB622F" w:rsidP="00FB622F">
            <w:pPr>
              <w:pStyle w:val="TAL"/>
              <w:rPr>
                <w:color w:val="000000"/>
              </w:rPr>
            </w:pPr>
            <w:r w:rsidRPr="00BB629B">
              <w:t>All supported Inter-band EN-DC configurations within FR1 (5DL NR CCs)</w:t>
            </w:r>
          </w:p>
        </w:tc>
      </w:tr>
      <w:tr w:rsidR="00FB622F" w:rsidRPr="00BB629B" w14:paraId="31967C2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F24463" w14:textId="77777777" w:rsidR="00FB622F" w:rsidRPr="00BB629B" w:rsidRDefault="00FB622F" w:rsidP="00FB622F">
            <w:pPr>
              <w:pStyle w:val="TAL"/>
              <w:rPr>
                <w:rFonts w:eastAsia="宋体"/>
                <w:szCs w:val="18"/>
                <w:lang w:eastAsia="zh-CN"/>
              </w:rPr>
            </w:pPr>
            <w:r w:rsidRPr="00BB629B">
              <w:rPr>
                <w:rFonts w:eastAsia="宋体"/>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D366214" w14:textId="77777777" w:rsidR="00FB622F" w:rsidRPr="00BB629B" w:rsidRDefault="00FB622F" w:rsidP="00FB622F">
            <w:pPr>
              <w:pStyle w:val="TAL"/>
              <w:rPr>
                <w:rFonts w:eastAsia="PMingLiU"/>
              </w:rPr>
            </w:pPr>
            <w:r w:rsidRPr="00BB629B">
              <w:rPr>
                <w:rFonts w:eastAsia="PMingLiU"/>
              </w:rPr>
              <w:t>A.4.3.2C.3-2</w:t>
            </w:r>
          </w:p>
        </w:tc>
        <w:tc>
          <w:tcPr>
            <w:tcW w:w="2072" w:type="pct"/>
            <w:gridSpan w:val="2"/>
            <w:tcBorders>
              <w:top w:val="single" w:sz="4" w:space="0" w:color="auto"/>
              <w:left w:val="single" w:sz="4" w:space="0" w:color="auto"/>
              <w:bottom w:val="single" w:sz="4" w:space="0" w:color="auto"/>
              <w:right w:val="single" w:sz="4" w:space="0" w:color="auto"/>
            </w:tcBorders>
            <w:hideMark/>
          </w:tcPr>
          <w:p w14:paraId="3A5D8A7C" w14:textId="77777777" w:rsidR="00FB622F" w:rsidRPr="00BB629B" w:rsidRDefault="00FB622F" w:rsidP="00FB622F">
            <w:pPr>
              <w:pStyle w:val="TAL"/>
              <w:rPr>
                <w:szCs w:val="18"/>
              </w:rPr>
            </w:pPr>
            <w:r w:rsidRPr="00BB629B">
              <w:rPr>
                <w:szCs w:val="18"/>
              </w:rPr>
              <w:t>All supported FR1 intra-band contiguous 2DL CA with SUL in uplink Configurations</w:t>
            </w:r>
          </w:p>
        </w:tc>
      </w:tr>
      <w:tr w:rsidR="00FB622F" w:rsidRPr="00BB629B" w14:paraId="5A62E3C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7524E9F5" w14:textId="77777777" w:rsidR="00FB622F" w:rsidRPr="00BB629B" w:rsidRDefault="00FB622F" w:rsidP="00FB622F">
            <w:pPr>
              <w:pStyle w:val="TAL"/>
              <w:rPr>
                <w:rFonts w:eastAsia="宋体"/>
                <w:szCs w:val="18"/>
                <w:lang w:eastAsia="zh-CN"/>
              </w:rPr>
            </w:pPr>
            <w:r w:rsidRPr="00BB629B">
              <w:rPr>
                <w:rFonts w:eastAsia="宋体"/>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24305265" w14:textId="77777777" w:rsidR="00FB622F" w:rsidRPr="00BB629B" w:rsidRDefault="00FB622F" w:rsidP="00FB622F">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宋体"/>
              </w:rPr>
              <w:t>A.4.3.2B.2.3.1-2</w:t>
            </w:r>
            <w:r w:rsidRPr="00BB629B">
              <w:rPr>
                <w:szCs w:val="18"/>
              </w:rPr>
              <w:t>)</w:t>
            </w:r>
          </w:p>
        </w:tc>
        <w:tc>
          <w:tcPr>
            <w:tcW w:w="2072" w:type="pct"/>
            <w:gridSpan w:val="2"/>
            <w:tcBorders>
              <w:top w:val="single" w:sz="4" w:space="0" w:color="auto"/>
              <w:left w:val="single" w:sz="4" w:space="0" w:color="auto"/>
              <w:bottom w:val="single" w:sz="4" w:space="0" w:color="auto"/>
              <w:right w:val="single" w:sz="4" w:space="0" w:color="auto"/>
            </w:tcBorders>
          </w:tcPr>
          <w:p w14:paraId="6CD59FDD" w14:textId="77777777" w:rsidR="00FB622F" w:rsidRPr="00BB629B" w:rsidRDefault="00FB622F" w:rsidP="00FB622F">
            <w:pPr>
              <w:pStyle w:val="TAL"/>
              <w:rPr>
                <w:szCs w:val="18"/>
              </w:rPr>
            </w:pPr>
            <w:r w:rsidRPr="00BB629B">
              <w:rPr>
                <w:szCs w:val="18"/>
              </w:rPr>
              <w:t xml:space="preserve">All supported </w:t>
            </w:r>
            <w:r w:rsidRPr="00BB629B">
              <w:rPr>
                <w:rFonts w:eastAsia="宋体"/>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FB622F" w:rsidRPr="00BB629B" w14:paraId="2DFA6598"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A663A" w14:textId="77777777" w:rsidR="00FB622F" w:rsidRPr="00BB629B" w:rsidRDefault="00FB622F" w:rsidP="00FB622F">
            <w:pPr>
              <w:pStyle w:val="TAL"/>
              <w:rPr>
                <w:rFonts w:eastAsia="宋体"/>
                <w:szCs w:val="18"/>
                <w:lang w:eastAsia="zh-CN"/>
              </w:rPr>
            </w:pPr>
            <w:r w:rsidRPr="00BB629B">
              <w:rPr>
                <w:rFonts w:eastAsia="宋体"/>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5C0735F" w14:textId="77777777" w:rsidR="00FB622F" w:rsidRPr="00BB629B" w:rsidRDefault="00FB622F" w:rsidP="00FB622F">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2" w:type="pct"/>
            <w:gridSpan w:val="2"/>
            <w:tcBorders>
              <w:top w:val="single" w:sz="4" w:space="0" w:color="auto"/>
              <w:left w:val="single" w:sz="4" w:space="0" w:color="auto"/>
              <w:bottom w:val="single" w:sz="4" w:space="0" w:color="auto"/>
              <w:right w:val="single" w:sz="4" w:space="0" w:color="auto"/>
            </w:tcBorders>
            <w:hideMark/>
          </w:tcPr>
          <w:p w14:paraId="5316D51C" w14:textId="77777777" w:rsidR="00FB622F" w:rsidRPr="00BB629B" w:rsidRDefault="00FB622F" w:rsidP="00FB622F">
            <w:pPr>
              <w:pStyle w:val="TAL"/>
              <w:rPr>
                <w:szCs w:val="18"/>
              </w:rPr>
            </w:pPr>
            <w:r w:rsidRPr="00BB629B">
              <w:t>All supported FR2 2DL CA configurations</w:t>
            </w:r>
          </w:p>
        </w:tc>
      </w:tr>
      <w:tr w:rsidR="00FB622F" w:rsidRPr="00BB629B" w14:paraId="4555F95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184A90" w14:textId="77777777" w:rsidR="00FB622F" w:rsidRPr="00BB629B" w:rsidRDefault="00FB622F" w:rsidP="00FB622F">
            <w:pPr>
              <w:pStyle w:val="TAL"/>
              <w:rPr>
                <w:rFonts w:eastAsia="宋体"/>
                <w:szCs w:val="18"/>
                <w:lang w:eastAsia="zh-CN"/>
              </w:rPr>
            </w:pPr>
            <w:r w:rsidRPr="00BB629B">
              <w:rPr>
                <w:rFonts w:eastAsia="宋体"/>
                <w:szCs w:val="18"/>
                <w:lang w:eastAsia="zh-CN"/>
              </w:rPr>
              <w:lastRenderedPageBreak/>
              <w:t>E033</w:t>
            </w:r>
          </w:p>
        </w:tc>
        <w:tc>
          <w:tcPr>
            <w:tcW w:w="2371" w:type="pct"/>
            <w:tcBorders>
              <w:top w:val="single" w:sz="4" w:space="0" w:color="auto"/>
              <w:left w:val="single" w:sz="4" w:space="0" w:color="auto"/>
              <w:bottom w:val="single" w:sz="4" w:space="0" w:color="auto"/>
              <w:right w:val="single" w:sz="4" w:space="0" w:color="auto"/>
            </w:tcBorders>
            <w:hideMark/>
          </w:tcPr>
          <w:p w14:paraId="10F1680F" w14:textId="77777777" w:rsidR="00FB622F" w:rsidRPr="00BB629B" w:rsidRDefault="00FB622F" w:rsidP="00FB622F">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2" w:type="pct"/>
            <w:gridSpan w:val="2"/>
            <w:tcBorders>
              <w:top w:val="single" w:sz="4" w:space="0" w:color="auto"/>
              <w:left w:val="single" w:sz="4" w:space="0" w:color="auto"/>
              <w:bottom w:val="single" w:sz="4" w:space="0" w:color="auto"/>
              <w:right w:val="single" w:sz="4" w:space="0" w:color="auto"/>
            </w:tcBorders>
            <w:hideMark/>
          </w:tcPr>
          <w:p w14:paraId="1831B0BD" w14:textId="77777777" w:rsidR="00FB622F" w:rsidRPr="00BB629B" w:rsidRDefault="00FB622F" w:rsidP="00FB622F">
            <w:pPr>
              <w:pStyle w:val="TAL"/>
              <w:rPr>
                <w:szCs w:val="18"/>
              </w:rPr>
            </w:pPr>
            <w:r w:rsidRPr="00BB629B">
              <w:t>All supported FR2 3DL CA configurations</w:t>
            </w:r>
          </w:p>
        </w:tc>
      </w:tr>
      <w:tr w:rsidR="00FB622F" w:rsidRPr="00BB629B" w14:paraId="0C6E8324"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4C08D4" w14:textId="77777777" w:rsidR="00FB622F" w:rsidRPr="00BB629B" w:rsidRDefault="00FB622F" w:rsidP="00FB622F">
            <w:pPr>
              <w:pStyle w:val="TAL"/>
              <w:rPr>
                <w:rFonts w:eastAsia="宋体"/>
                <w:szCs w:val="18"/>
                <w:lang w:eastAsia="zh-CN"/>
              </w:rPr>
            </w:pPr>
            <w:r w:rsidRPr="00BB629B">
              <w:rPr>
                <w:rFonts w:eastAsia="宋体"/>
                <w:szCs w:val="18"/>
                <w:lang w:eastAsia="zh-CN"/>
              </w:rPr>
              <w:t>E034</w:t>
            </w:r>
          </w:p>
        </w:tc>
        <w:tc>
          <w:tcPr>
            <w:tcW w:w="2371" w:type="pct"/>
            <w:tcBorders>
              <w:top w:val="single" w:sz="4" w:space="0" w:color="auto"/>
              <w:left w:val="single" w:sz="4" w:space="0" w:color="auto"/>
              <w:bottom w:val="single" w:sz="4" w:space="0" w:color="auto"/>
              <w:right w:val="single" w:sz="4" w:space="0" w:color="auto"/>
            </w:tcBorders>
            <w:hideMark/>
          </w:tcPr>
          <w:p w14:paraId="15FB6EA8" w14:textId="77777777" w:rsidR="00FB622F" w:rsidRPr="00BB629B" w:rsidRDefault="00FB622F" w:rsidP="00FB622F">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2" w:type="pct"/>
            <w:gridSpan w:val="2"/>
            <w:tcBorders>
              <w:top w:val="single" w:sz="4" w:space="0" w:color="auto"/>
              <w:left w:val="single" w:sz="4" w:space="0" w:color="auto"/>
              <w:bottom w:val="single" w:sz="4" w:space="0" w:color="auto"/>
              <w:right w:val="single" w:sz="4" w:space="0" w:color="auto"/>
            </w:tcBorders>
            <w:hideMark/>
          </w:tcPr>
          <w:p w14:paraId="69D0DB00" w14:textId="77777777" w:rsidR="00FB622F" w:rsidRPr="00BB629B" w:rsidRDefault="00FB622F" w:rsidP="00FB622F">
            <w:pPr>
              <w:pStyle w:val="TAL"/>
              <w:rPr>
                <w:szCs w:val="18"/>
              </w:rPr>
            </w:pPr>
            <w:r w:rsidRPr="00BB629B">
              <w:t>All supported FR2 4DL CA configurations</w:t>
            </w:r>
          </w:p>
        </w:tc>
      </w:tr>
      <w:tr w:rsidR="00FB622F" w:rsidRPr="00BB629B" w14:paraId="778DB1BD"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A9C463" w14:textId="77777777" w:rsidR="00FB622F" w:rsidRPr="00BB629B" w:rsidRDefault="00FB622F" w:rsidP="00FB622F">
            <w:pPr>
              <w:pStyle w:val="TAL"/>
              <w:rPr>
                <w:rFonts w:eastAsia="宋体"/>
                <w:szCs w:val="18"/>
                <w:lang w:eastAsia="zh-CN"/>
              </w:rPr>
            </w:pPr>
            <w:r w:rsidRPr="00BB629B">
              <w:rPr>
                <w:rFonts w:eastAsia="宋体"/>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9DFC84E" w14:textId="77777777" w:rsidR="00FB622F" w:rsidRPr="00BB629B" w:rsidRDefault="00FB622F" w:rsidP="00FB622F">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2" w:type="pct"/>
            <w:gridSpan w:val="2"/>
            <w:tcBorders>
              <w:top w:val="single" w:sz="4" w:space="0" w:color="auto"/>
              <w:left w:val="single" w:sz="4" w:space="0" w:color="auto"/>
              <w:bottom w:val="single" w:sz="4" w:space="0" w:color="auto"/>
              <w:right w:val="single" w:sz="4" w:space="0" w:color="auto"/>
            </w:tcBorders>
            <w:hideMark/>
          </w:tcPr>
          <w:p w14:paraId="591436F8" w14:textId="77777777" w:rsidR="00FB622F" w:rsidRPr="00BB629B" w:rsidRDefault="00FB622F" w:rsidP="00FB622F">
            <w:pPr>
              <w:pStyle w:val="TAL"/>
            </w:pPr>
            <w:r w:rsidRPr="00BB629B">
              <w:t>All supported FR2 5DL CA configurations</w:t>
            </w:r>
          </w:p>
        </w:tc>
      </w:tr>
      <w:tr w:rsidR="00FB622F" w:rsidRPr="00BB629B" w14:paraId="39549892"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E8A436" w14:textId="77777777" w:rsidR="00FB622F" w:rsidRPr="00BB629B" w:rsidRDefault="00FB622F" w:rsidP="00FB622F">
            <w:pPr>
              <w:pStyle w:val="TAL"/>
              <w:rPr>
                <w:rFonts w:eastAsia="宋体"/>
                <w:szCs w:val="18"/>
                <w:lang w:eastAsia="zh-CN"/>
              </w:rPr>
            </w:pPr>
            <w:r w:rsidRPr="00BB629B">
              <w:rPr>
                <w:rFonts w:eastAsia="宋体"/>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24F06B88" w14:textId="77777777" w:rsidR="00FB622F" w:rsidRPr="00BB629B" w:rsidRDefault="00FB622F" w:rsidP="00FB622F">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2" w:type="pct"/>
            <w:gridSpan w:val="2"/>
            <w:tcBorders>
              <w:top w:val="single" w:sz="4" w:space="0" w:color="auto"/>
              <w:left w:val="single" w:sz="4" w:space="0" w:color="auto"/>
              <w:bottom w:val="single" w:sz="4" w:space="0" w:color="auto"/>
              <w:right w:val="single" w:sz="4" w:space="0" w:color="auto"/>
            </w:tcBorders>
            <w:hideMark/>
          </w:tcPr>
          <w:p w14:paraId="365A17EC" w14:textId="77777777" w:rsidR="00FB622F" w:rsidRPr="00BB629B" w:rsidRDefault="00FB622F" w:rsidP="00FB622F">
            <w:pPr>
              <w:pStyle w:val="TAL"/>
            </w:pPr>
            <w:r w:rsidRPr="00BB629B">
              <w:t>All supported FR2 6DL CA configurations</w:t>
            </w:r>
          </w:p>
        </w:tc>
      </w:tr>
      <w:tr w:rsidR="00FB622F" w:rsidRPr="00BB629B" w14:paraId="6B7F4B2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DD8BA" w14:textId="77777777" w:rsidR="00FB622F" w:rsidRPr="00BB629B" w:rsidRDefault="00FB622F" w:rsidP="00FB622F">
            <w:pPr>
              <w:pStyle w:val="TAL"/>
              <w:rPr>
                <w:rFonts w:eastAsia="宋体"/>
                <w:szCs w:val="18"/>
                <w:lang w:eastAsia="zh-CN"/>
              </w:rPr>
            </w:pPr>
            <w:r w:rsidRPr="00BB629B">
              <w:rPr>
                <w:rFonts w:eastAsia="宋体"/>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7A20408B" w14:textId="77777777" w:rsidR="00FB622F" w:rsidRPr="00BB629B" w:rsidRDefault="00FB622F" w:rsidP="00FB622F">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2" w:type="pct"/>
            <w:gridSpan w:val="2"/>
            <w:tcBorders>
              <w:top w:val="single" w:sz="4" w:space="0" w:color="auto"/>
              <w:left w:val="single" w:sz="4" w:space="0" w:color="auto"/>
              <w:bottom w:val="single" w:sz="4" w:space="0" w:color="auto"/>
              <w:right w:val="single" w:sz="4" w:space="0" w:color="auto"/>
            </w:tcBorders>
            <w:hideMark/>
          </w:tcPr>
          <w:p w14:paraId="425900C5" w14:textId="77777777" w:rsidR="00FB622F" w:rsidRPr="00BB629B" w:rsidRDefault="00FB622F" w:rsidP="00FB622F">
            <w:pPr>
              <w:pStyle w:val="TAL"/>
            </w:pPr>
            <w:r w:rsidRPr="00BB629B">
              <w:t>All supported FR2 7DL CA configurations</w:t>
            </w:r>
          </w:p>
        </w:tc>
      </w:tr>
      <w:tr w:rsidR="00FB622F" w:rsidRPr="00BB629B" w14:paraId="0610E4FB"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73CD60" w14:textId="77777777" w:rsidR="00FB622F" w:rsidRPr="00BB629B" w:rsidRDefault="00FB622F" w:rsidP="00FB622F">
            <w:pPr>
              <w:pStyle w:val="TAL"/>
              <w:rPr>
                <w:rFonts w:eastAsia="宋体"/>
                <w:szCs w:val="18"/>
                <w:lang w:eastAsia="zh-CN"/>
              </w:rPr>
            </w:pPr>
            <w:r w:rsidRPr="00BB629B">
              <w:rPr>
                <w:rFonts w:eastAsia="宋体"/>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2E9A8F0D" w14:textId="77777777" w:rsidR="00FB622F" w:rsidRPr="00BB629B" w:rsidRDefault="00FB622F" w:rsidP="00FB622F">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2" w:type="pct"/>
            <w:gridSpan w:val="2"/>
            <w:tcBorders>
              <w:top w:val="single" w:sz="4" w:space="0" w:color="auto"/>
              <w:left w:val="single" w:sz="4" w:space="0" w:color="auto"/>
              <w:bottom w:val="single" w:sz="4" w:space="0" w:color="auto"/>
              <w:right w:val="single" w:sz="4" w:space="0" w:color="auto"/>
            </w:tcBorders>
            <w:hideMark/>
          </w:tcPr>
          <w:p w14:paraId="7A6EC1E2" w14:textId="77777777" w:rsidR="00FB622F" w:rsidRPr="00BB629B" w:rsidRDefault="00FB622F" w:rsidP="00FB622F">
            <w:pPr>
              <w:pStyle w:val="TAL"/>
            </w:pPr>
            <w:r w:rsidRPr="00BB629B">
              <w:t>All supported FR2 8DL CA configurations</w:t>
            </w:r>
          </w:p>
        </w:tc>
      </w:tr>
      <w:tr w:rsidR="00FB622F" w:rsidRPr="00BB629B" w14:paraId="161F779F"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2D179F" w14:textId="77777777" w:rsidR="00FB622F" w:rsidRPr="00BB629B" w:rsidRDefault="00FB622F" w:rsidP="00FB622F">
            <w:pPr>
              <w:pStyle w:val="TAL"/>
              <w:rPr>
                <w:rFonts w:eastAsia="宋体"/>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49F00F92" w14:textId="77777777" w:rsidR="00FB622F" w:rsidRPr="00BB629B" w:rsidRDefault="00FB622F" w:rsidP="00FB622F">
            <w:pPr>
              <w:pStyle w:val="TAL"/>
              <w:rPr>
                <w:rFonts w:eastAsia="宋体"/>
                <w:szCs w:val="18"/>
                <w:lang w:eastAsia="zh-CN"/>
              </w:rPr>
            </w:pPr>
            <w:r w:rsidRPr="00BB629B">
              <w:rPr>
                <w:szCs w:val="18"/>
              </w:rPr>
              <w:t>UL_NR_6</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6</w:t>
            </w:r>
          </w:p>
        </w:tc>
        <w:tc>
          <w:tcPr>
            <w:tcW w:w="2072" w:type="pct"/>
            <w:gridSpan w:val="2"/>
            <w:tcBorders>
              <w:top w:val="single" w:sz="4" w:space="0" w:color="auto"/>
              <w:left w:val="single" w:sz="4" w:space="0" w:color="auto"/>
              <w:bottom w:val="single" w:sz="4" w:space="0" w:color="auto"/>
              <w:right w:val="single" w:sz="4" w:space="0" w:color="auto"/>
            </w:tcBorders>
          </w:tcPr>
          <w:p w14:paraId="19922198"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FB622F" w:rsidRPr="00BB629B" w14:paraId="51CCCDA6"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03CD977" w14:textId="77777777" w:rsidR="00FB622F" w:rsidRPr="00BB629B" w:rsidRDefault="00FB622F" w:rsidP="00FB622F">
            <w:pPr>
              <w:pStyle w:val="TAL"/>
              <w:rPr>
                <w:rFonts w:eastAsia="宋体"/>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6F87BE" w14:textId="77777777" w:rsidR="00FB622F" w:rsidRPr="00BB629B" w:rsidRDefault="00FB622F" w:rsidP="00FB622F">
            <w:pPr>
              <w:pStyle w:val="TAL"/>
              <w:rPr>
                <w:rFonts w:eastAsia="宋体"/>
                <w:szCs w:val="18"/>
                <w:lang w:eastAsia="zh-CN"/>
              </w:rPr>
            </w:pPr>
            <w:r w:rsidRPr="00BB629B">
              <w:rPr>
                <w:rFonts w:eastAsia="宋体"/>
                <w:szCs w:val="18"/>
                <w:lang w:eastAsia="zh-CN"/>
              </w:rPr>
              <w:t>DL_NR_</w:t>
            </w:r>
            <w:r w:rsidRPr="00BB629B">
              <w:rPr>
                <w:rFonts w:eastAsia="PMingLiU" w:hint="eastAsia"/>
                <w:szCs w:val="18"/>
                <w:lang w:eastAsia="zh-TW"/>
              </w:rPr>
              <w:t>6</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A.4.3.2B.2.0-1A/5</w:t>
            </w:r>
          </w:p>
        </w:tc>
        <w:tc>
          <w:tcPr>
            <w:tcW w:w="2072" w:type="pct"/>
            <w:gridSpan w:val="2"/>
            <w:tcBorders>
              <w:top w:val="single" w:sz="4" w:space="0" w:color="auto"/>
              <w:left w:val="single" w:sz="4" w:space="0" w:color="auto"/>
              <w:bottom w:val="single" w:sz="4" w:space="0" w:color="auto"/>
              <w:right w:val="single" w:sz="4" w:space="0" w:color="auto"/>
            </w:tcBorders>
          </w:tcPr>
          <w:p w14:paraId="56B751DF"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宋体"/>
                <w:szCs w:val="18"/>
                <w:lang w:eastAsia="zh-CN"/>
              </w:rPr>
              <w:t xml:space="preserve">DL </w:t>
            </w:r>
            <w:r w:rsidRPr="00BB629B">
              <w:rPr>
                <w:szCs w:val="18"/>
              </w:rPr>
              <w:t>NR CCs)</w:t>
            </w:r>
          </w:p>
        </w:tc>
      </w:tr>
      <w:tr w:rsidR="00FB622F" w:rsidRPr="00BB629B" w14:paraId="775855A5"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8FA39E3" w14:textId="77777777" w:rsidR="00FB622F" w:rsidRPr="00BB629B" w:rsidRDefault="00FB622F" w:rsidP="00FB622F">
            <w:pPr>
              <w:pStyle w:val="TAL"/>
              <w:rPr>
                <w:rFonts w:eastAsia="宋体"/>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728B9879" w14:textId="77777777" w:rsidR="00FB622F" w:rsidRPr="00BB629B" w:rsidRDefault="00FB622F" w:rsidP="00FB622F">
            <w:pPr>
              <w:pStyle w:val="TAL"/>
              <w:rPr>
                <w:rFonts w:eastAsia="宋体"/>
                <w:szCs w:val="18"/>
                <w:lang w:eastAsia="zh-CN"/>
              </w:rPr>
            </w:pPr>
            <w:r w:rsidRPr="00BB629B">
              <w:rPr>
                <w:szCs w:val="18"/>
              </w:rPr>
              <w:t>UL_NR_7</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7</w:t>
            </w:r>
          </w:p>
        </w:tc>
        <w:tc>
          <w:tcPr>
            <w:tcW w:w="2072" w:type="pct"/>
            <w:gridSpan w:val="2"/>
            <w:tcBorders>
              <w:top w:val="single" w:sz="4" w:space="0" w:color="auto"/>
              <w:left w:val="single" w:sz="4" w:space="0" w:color="auto"/>
              <w:bottom w:val="single" w:sz="4" w:space="0" w:color="auto"/>
              <w:right w:val="single" w:sz="4" w:space="0" w:color="auto"/>
            </w:tcBorders>
          </w:tcPr>
          <w:p w14:paraId="70654015"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FB622F" w:rsidRPr="00BB629B" w14:paraId="177526FC"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12DA8A10" w14:textId="77777777" w:rsidR="00FB622F" w:rsidRPr="00BB629B" w:rsidRDefault="00FB622F" w:rsidP="00FB622F">
            <w:pPr>
              <w:pStyle w:val="TAL"/>
              <w:rPr>
                <w:rFonts w:eastAsia="宋体"/>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64EF49AC" w14:textId="77777777" w:rsidR="00FB622F" w:rsidRPr="00BB629B" w:rsidRDefault="00FB622F" w:rsidP="00FB622F">
            <w:pPr>
              <w:pStyle w:val="TAL"/>
              <w:rPr>
                <w:rFonts w:eastAsia="宋体"/>
                <w:szCs w:val="18"/>
                <w:lang w:eastAsia="zh-CN"/>
              </w:rPr>
            </w:pPr>
            <w:r w:rsidRPr="00BB629B">
              <w:rPr>
                <w:rFonts w:eastAsia="宋体"/>
                <w:szCs w:val="18"/>
                <w:lang w:eastAsia="zh-CN"/>
              </w:rPr>
              <w:t>DL_NR_7</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A.4.3.2B.2.0-1A/7</w:t>
            </w:r>
          </w:p>
        </w:tc>
        <w:tc>
          <w:tcPr>
            <w:tcW w:w="2072" w:type="pct"/>
            <w:gridSpan w:val="2"/>
            <w:tcBorders>
              <w:top w:val="single" w:sz="4" w:space="0" w:color="auto"/>
              <w:left w:val="single" w:sz="4" w:space="0" w:color="auto"/>
              <w:bottom w:val="single" w:sz="4" w:space="0" w:color="auto"/>
              <w:right w:val="single" w:sz="4" w:space="0" w:color="auto"/>
            </w:tcBorders>
          </w:tcPr>
          <w:p w14:paraId="4AEA3EB9" w14:textId="77777777" w:rsidR="00FB622F" w:rsidRPr="00BB629B" w:rsidRDefault="00FB622F" w:rsidP="00FB622F">
            <w:pPr>
              <w:pStyle w:val="TAL"/>
              <w:rPr>
                <w:szCs w:val="18"/>
              </w:rPr>
            </w:pPr>
            <w:r w:rsidRPr="00BB629B">
              <w:rPr>
                <w:szCs w:val="18"/>
              </w:rPr>
              <w:t>All supported Inter-band EN-DC configurations including FR2 (7</w:t>
            </w:r>
            <w:r w:rsidRPr="00BB629B">
              <w:rPr>
                <w:rFonts w:eastAsia="宋体"/>
                <w:szCs w:val="18"/>
                <w:lang w:eastAsia="zh-CN"/>
              </w:rPr>
              <w:t xml:space="preserve">DL </w:t>
            </w:r>
            <w:r w:rsidRPr="00BB629B">
              <w:rPr>
                <w:szCs w:val="18"/>
              </w:rPr>
              <w:t>NR CCs)</w:t>
            </w:r>
          </w:p>
        </w:tc>
      </w:tr>
      <w:tr w:rsidR="00FB622F" w:rsidRPr="00BB629B" w14:paraId="7C5E1020"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4655AFB" w14:textId="77777777" w:rsidR="00FB622F" w:rsidRPr="00BB629B" w:rsidRDefault="00FB622F" w:rsidP="00FB622F">
            <w:pPr>
              <w:pStyle w:val="TAL"/>
              <w:rPr>
                <w:rFonts w:eastAsia="宋体"/>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F6002F6" w14:textId="77777777" w:rsidR="00FB622F" w:rsidRPr="00BB629B" w:rsidRDefault="00FB622F" w:rsidP="00FB622F">
            <w:pPr>
              <w:pStyle w:val="TAL"/>
              <w:rPr>
                <w:rFonts w:eastAsia="宋体"/>
                <w:szCs w:val="18"/>
                <w:lang w:eastAsia="zh-CN"/>
              </w:rPr>
            </w:pPr>
            <w:r w:rsidRPr="00BB629B">
              <w:rPr>
                <w:szCs w:val="18"/>
              </w:rPr>
              <w:t>UL_NR_8</w:t>
            </w:r>
            <w:proofErr w:type="gramStart"/>
            <w:r w:rsidRPr="00BB629B">
              <w:rPr>
                <w:szCs w:val="18"/>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A.4.3.2B.2.0-2/4</w:t>
            </w:r>
            <w:r w:rsidRPr="00BB629B">
              <w:rPr>
                <w:rFonts w:eastAsia="宋体"/>
                <w:lang w:eastAsia="zh-CN"/>
              </w:rPr>
              <w:t xml:space="preserve"> </w:t>
            </w:r>
            <w:r w:rsidRPr="00BB629B">
              <w:t>AND A.4.3.2B.2.0-2A/</w:t>
            </w:r>
            <w:r w:rsidRPr="00BB629B">
              <w:rPr>
                <w:rFonts w:eastAsia="PMingLiU" w:hint="eastAsia"/>
                <w:lang w:eastAsia="zh-TW"/>
              </w:rPr>
              <w:t>8</w:t>
            </w:r>
          </w:p>
        </w:tc>
        <w:tc>
          <w:tcPr>
            <w:tcW w:w="2072" w:type="pct"/>
            <w:gridSpan w:val="2"/>
            <w:tcBorders>
              <w:top w:val="single" w:sz="4" w:space="0" w:color="auto"/>
              <w:left w:val="single" w:sz="4" w:space="0" w:color="auto"/>
              <w:bottom w:val="single" w:sz="4" w:space="0" w:color="auto"/>
              <w:right w:val="single" w:sz="4" w:space="0" w:color="auto"/>
            </w:tcBorders>
          </w:tcPr>
          <w:p w14:paraId="615E5E8C" w14:textId="77777777" w:rsidR="00FB622F" w:rsidRPr="00BB629B" w:rsidRDefault="00FB622F" w:rsidP="00FB622F">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FB622F" w:rsidRPr="00BB629B" w14:paraId="587C9B5E" w14:textId="77777777" w:rsidTr="00FB622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F9D91B6" w14:textId="77777777" w:rsidR="00FB622F" w:rsidRPr="00BB629B" w:rsidRDefault="00FB622F" w:rsidP="00FB622F">
            <w:pPr>
              <w:pStyle w:val="TAL"/>
              <w:rPr>
                <w:rFonts w:eastAsia="宋体"/>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EBD726" w14:textId="77777777" w:rsidR="00FB622F" w:rsidRPr="00BB629B" w:rsidRDefault="00FB622F" w:rsidP="00FB622F">
            <w:pPr>
              <w:pStyle w:val="TAL"/>
              <w:rPr>
                <w:rFonts w:eastAsia="宋体"/>
                <w:szCs w:val="18"/>
                <w:lang w:eastAsia="zh-CN"/>
              </w:rPr>
            </w:pPr>
            <w:r w:rsidRPr="00BB629B">
              <w:rPr>
                <w:rFonts w:eastAsia="宋体"/>
                <w:szCs w:val="18"/>
                <w:lang w:eastAsia="zh-CN"/>
              </w:rPr>
              <w:t>DL_NR_8</w:t>
            </w:r>
            <w:proofErr w:type="gramStart"/>
            <w:r w:rsidRPr="00BB629B">
              <w:rPr>
                <w:rFonts w:eastAsia="宋体"/>
                <w:szCs w:val="18"/>
                <w:lang w:eastAsia="zh-CN"/>
              </w:rPr>
              <w:t>CC(</w:t>
            </w:r>
            <w:proofErr w:type="gramEnd"/>
            <w:r w:rsidRPr="00BB629B">
              <w:rPr>
                <w:rFonts w:eastAsia="宋体"/>
                <w:szCs w:val="18"/>
                <w:lang w:eastAsia="zh-CN"/>
              </w:rPr>
              <w:t>A.</w:t>
            </w:r>
            <w:r w:rsidRPr="00BB629B">
              <w:rPr>
                <w:szCs w:val="18"/>
              </w:rPr>
              <w:t>4.3.2B.2.3.</w:t>
            </w:r>
            <w:r w:rsidRPr="00BB629B">
              <w:rPr>
                <w:rFonts w:eastAsia="宋体"/>
                <w:szCs w:val="18"/>
                <w:lang w:eastAsia="zh-CN"/>
              </w:rPr>
              <w:t>6</w:t>
            </w:r>
            <w:r w:rsidRPr="00BB629B">
              <w:rPr>
                <w:szCs w:val="18"/>
              </w:rPr>
              <w:t>-</w:t>
            </w:r>
            <w:r w:rsidRPr="00BB629B">
              <w:rPr>
                <w:rFonts w:eastAsia="宋体"/>
                <w:szCs w:val="18"/>
                <w:lang w:eastAsia="zh-CN"/>
              </w:rPr>
              <w:t>2</w:t>
            </w:r>
            <w:r w:rsidRPr="00BB629B">
              <w:rPr>
                <w:rFonts w:eastAsia="宋体"/>
                <w:lang w:eastAsia="zh-CN"/>
              </w:rPr>
              <w:t xml:space="preserve"> OR </w:t>
            </w:r>
            <w:r w:rsidRPr="00BB629B">
              <w:rPr>
                <w:szCs w:val="18"/>
              </w:rPr>
              <w:t>A.4.3.2B.2.3.</w:t>
            </w:r>
            <w:r w:rsidRPr="00BB629B">
              <w:rPr>
                <w:rFonts w:eastAsia="宋体"/>
                <w:szCs w:val="18"/>
                <w:lang w:eastAsia="zh-CN"/>
              </w:rPr>
              <w:t>7-2</w:t>
            </w:r>
            <w:r w:rsidRPr="00BB629B">
              <w:rPr>
                <w:rFonts w:eastAsia="宋体"/>
                <w:lang w:eastAsia="zh-CN"/>
              </w:rPr>
              <w:t xml:space="preserve"> OR </w:t>
            </w:r>
            <w:r w:rsidRPr="00BB629B">
              <w:rPr>
                <w:szCs w:val="18"/>
              </w:rPr>
              <w:t>A.4.3.2B.2.3.</w:t>
            </w:r>
            <w:r w:rsidRPr="00BB629B">
              <w:rPr>
                <w:rFonts w:eastAsia="宋体"/>
                <w:szCs w:val="18"/>
                <w:lang w:eastAsia="zh-CN"/>
              </w:rPr>
              <w:t>8</w:t>
            </w:r>
            <w:r w:rsidRPr="00BB629B">
              <w:rPr>
                <w:szCs w:val="18"/>
              </w:rPr>
              <w:t>-</w:t>
            </w:r>
            <w:r w:rsidRPr="00BB629B">
              <w:rPr>
                <w:rFonts w:eastAsia="宋体"/>
                <w:szCs w:val="18"/>
                <w:lang w:eastAsia="zh-CN"/>
              </w:rPr>
              <w:t xml:space="preserve">2 </w:t>
            </w:r>
            <w:r w:rsidRPr="00BB629B">
              <w:rPr>
                <w:rFonts w:eastAsia="宋体"/>
                <w:lang w:eastAsia="zh-CN"/>
              </w:rPr>
              <w:t xml:space="preserve">OR </w:t>
            </w:r>
            <w:r w:rsidRPr="00BB629B">
              <w:rPr>
                <w:szCs w:val="18"/>
              </w:rPr>
              <w:t>A.4.3.2B.2.3.</w:t>
            </w:r>
            <w:r w:rsidRPr="00BB629B">
              <w:rPr>
                <w:rFonts w:eastAsia="宋体"/>
                <w:szCs w:val="18"/>
                <w:lang w:eastAsia="zh-CN"/>
              </w:rPr>
              <w:t>9</w:t>
            </w:r>
            <w:r w:rsidRPr="00BB629B">
              <w:rPr>
                <w:szCs w:val="18"/>
              </w:rPr>
              <w:t>-2</w:t>
            </w:r>
            <w:r w:rsidRPr="00BB629B">
              <w:rPr>
                <w:rFonts w:eastAsia="宋体"/>
                <w:szCs w:val="18"/>
                <w:lang w:eastAsia="zh-CN"/>
              </w:rPr>
              <w:t xml:space="preserve">) </w:t>
            </w:r>
            <w:r w:rsidRPr="00BB629B">
              <w:t>AND A.4.3.2B.2.0-1/5</w:t>
            </w:r>
            <w:r w:rsidRPr="00BB629B">
              <w:rPr>
                <w:rFonts w:eastAsia="宋体"/>
                <w:lang w:eastAsia="zh-CN"/>
              </w:rPr>
              <w:t xml:space="preserve"> </w:t>
            </w:r>
            <w:r w:rsidRPr="00BB629B">
              <w:t>AND A.4.3.2B.2.0-1A/8</w:t>
            </w:r>
          </w:p>
        </w:tc>
        <w:tc>
          <w:tcPr>
            <w:tcW w:w="2072" w:type="pct"/>
            <w:gridSpan w:val="2"/>
            <w:tcBorders>
              <w:top w:val="single" w:sz="4" w:space="0" w:color="auto"/>
              <w:left w:val="single" w:sz="4" w:space="0" w:color="auto"/>
              <w:bottom w:val="single" w:sz="4" w:space="0" w:color="auto"/>
              <w:right w:val="single" w:sz="4" w:space="0" w:color="auto"/>
            </w:tcBorders>
          </w:tcPr>
          <w:p w14:paraId="64A99316" w14:textId="77777777" w:rsidR="00FB622F" w:rsidRPr="00BB629B" w:rsidRDefault="00FB622F" w:rsidP="00FB622F">
            <w:pPr>
              <w:pStyle w:val="TAL"/>
              <w:rPr>
                <w:szCs w:val="18"/>
              </w:rPr>
            </w:pPr>
            <w:r w:rsidRPr="00BB629B">
              <w:rPr>
                <w:szCs w:val="18"/>
              </w:rPr>
              <w:t>All supported Inter-band EN-DC configurations including FR2 (8</w:t>
            </w:r>
            <w:r w:rsidRPr="00BB629B">
              <w:rPr>
                <w:rFonts w:eastAsia="宋体"/>
                <w:szCs w:val="18"/>
                <w:lang w:eastAsia="zh-CN"/>
              </w:rPr>
              <w:t xml:space="preserve">DL </w:t>
            </w:r>
            <w:r w:rsidRPr="00BB629B">
              <w:rPr>
                <w:szCs w:val="18"/>
              </w:rPr>
              <w:t>NR CCs)</w:t>
            </w:r>
          </w:p>
        </w:tc>
      </w:tr>
      <w:tr w:rsidR="00FB622F" w:rsidRPr="00BB629B" w14:paraId="6347CACC" w14:textId="77777777" w:rsidTr="00F2014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F613FF6" w14:textId="77777777" w:rsidR="00FB622F" w:rsidRPr="00BB629B" w:rsidRDefault="00FB622F" w:rsidP="00FB622F">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10DF9FE7" w14:textId="77777777" w:rsidR="00FB622F" w:rsidRPr="00BB629B" w:rsidRDefault="00FB622F" w:rsidP="00FB622F">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6E062B18" w14:textId="77777777" w:rsidR="00FB622F" w:rsidRPr="00BB629B" w:rsidRDefault="00FB622F" w:rsidP="00FB622F">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7DB0312D" w14:textId="77777777" w:rsidR="00FB622F" w:rsidRPr="00BB629B" w:rsidRDefault="00FB622F" w:rsidP="00FB622F">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6B5B761E" w14:textId="77777777" w:rsidR="00FB622F" w:rsidRPr="00BB629B" w:rsidRDefault="00FB622F" w:rsidP="00FB622F">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2ECF56F5" w14:textId="43E7064B" w:rsidR="00FB622F" w:rsidRPr="00BB629B" w:rsidRDefault="00FB622F" w:rsidP="00FB622F">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ins w:id="30" w:author="Huawei-Chunying Gu" w:date="2023-07-25T17:33:00Z">
              <w:r w:rsidR="00D42C10" w:rsidRPr="00BB629B">
                <w:t xml:space="preserve"> </w:t>
              </w:r>
              <w:r w:rsidR="00D42C10">
                <w:t>2Tx_</w:t>
              </w:r>
              <w:r w:rsidR="00D42C10" w:rsidRPr="00BB629B">
                <w:t>ULTxSwitching(</w:t>
              </w:r>
              <w:proofErr w:type="spellStart"/>
              <w:r w:rsidR="00D42C10" w:rsidRPr="00BB629B">
                <w:rPr>
                  <w:i/>
                </w:rPr>
                <w:t>table_index</w:t>
              </w:r>
              <w:proofErr w:type="spellEnd"/>
              <w:r w:rsidR="00D42C10" w:rsidRPr="00BB629B">
                <w:t xml:space="preserve">) includes all supported CA/DC/SUL Configurations where at least one uplink band pair was declared in column “Supported </w:t>
              </w:r>
              <w:r w:rsidR="00A109BD">
                <w:t xml:space="preserve">2Tx-2Tx </w:t>
              </w:r>
              <w:proofErr w:type="spellStart"/>
              <w:r w:rsidR="00D42C10" w:rsidRPr="00BB629B">
                <w:t>ULTxSwitching</w:t>
              </w:r>
              <w:proofErr w:type="spellEnd"/>
              <w:r w:rsidR="00D42C10" w:rsidRPr="00BB629B">
                <w:t xml:space="preserve"> Band Pair" in Table </w:t>
              </w:r>
              <w:proofErr w:type="spellStart"/>
              <w:r w:rsidR="00D42C10" w:rsidRPr="00BB629B">
                <w:rPr>
                  <w:i/>
                </w:rPr>
                <w:t>table_index</w:t>
              </w:r>
              <w:proofErr w:type="spellEnd"/>
              <w:r w:rsidR="00D42C10" w:rsidRPr="00BB629B">
                <w:t xml:space="preserve"> in TS 38.508-2 [8].</w:t>
              </w:r>
            </w:ins>
          </w:p>
        </w:tc>
      </w:tr>
    </w:tbl>
    <w:p w14:paraId="543BCD20" w14:textId="77777777" w:rsidR="00FB622F" w:rsidRPr="00BB629B" w:rsidRDefault="00FB622F" w:rsidP="00FB622F">
      <w:pPr>
        <w:rPr>
          <w:lang w:eastAsia="zh-TW"/>
        </w:rPr>
      </w:pPr>
    </w:p>
    <w:p w14:paraId="7CA62A06" w14:textId="77777777" w:rsidR="00234DF6" w:rsidRDefault="00234DF6" w:rsidP="00534C7D">
      <w:pPr>
        <w:sectPr w:rsidR="00234DF6"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33B833B7" w14:textId="1811C458" w:rsidR="00FB622F" w:rsidRPr="00FB622F" w:rsidRDefault="00FB622F" w:rsidP="00534C7D"/>
    <w:p w14:paraId="57A1A548" w14:textId="77777777" w:rsidR="00234DF6" w:rsidRPr="00BB629B" w:rsidRDefault="00234DF6" w:rsidP="00234DF6">
      <w:pPr>
        <w:pStyle w:val="30"/>
        <w:rPr>
          <w:rFonts w:eastAsia="Batang"/>
          <w:lang w:eastAsia="ja-JP"/>
        </w:rPr>
      </w:pPr>
      <w:bookmarkStart w:id="31" w:name="_Toc20936807"/>
      <w:bookmarkStart w:id="32" w:name="_Toc36713253"/>
      <w:bookmarkStart w:id="33" w:name="_Toc36713656"/>
      <w:bookmarkStart w:id="34" w:name="_Toc52217969"/>
      <w:bookmarkStart w:id="35" w:name="_Toc58499581"/>
      <w:bookmarkStart w:id="36" w:name="_Toc68538438"/>
      <w:bookmarkStart w:id="37" w:name="_Toc75510021"/>
      <w:bookmarkStart w:id="38" w:name="_Toc90971499"/>
      <w:bookmarkStart w:id="39" w:name="_Toc100158407"/>
      <w:bookmarkStart w:id="40"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31"/>
      <w:bookmarkEnd w:id="32"/>
      <w:bookmarkEnd w:id="33"/>
      <w:bookmarkEnd w:id="34"/>
      <w:bookmarkEnd w:id="35"/>
      <w:bookmarkEnd w:id="36"/>
      <w:bookmarkEnd w:id="37"/>
      <w:bookmarkEnd w:id="38"/>
      <w:bookmarkEnd w:id="39"/>
      <w:bookmarkEnd w:id="40"/>
    </w:p>
    <w:p w14:paraId="6F4EA7F3" w14:textId="77777777" w:rsidR="00234DF6" w:rsidRPr="00BB629B" w:rsidRDefault="00234DF6" w:rsidP="00234DF6">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34DF6" w:rsidRPr="00BB629B" w14:paraId="7C04CC00" w14:textId="77777777" w:rsidTr="00F20140">
        <w:trPr>
          <w:tblHeader/>
          <w:jc w:val="center"/>
        </w:trPr>
        <w:tc>
          <w:tcPr>
            <w:tcW w:w="1348" w:type="dxa"/>
            <w:tcBorders>
              <w:top w:val="single" w:sz="4" w:space="0" w:color="auto"/>
              <w:left w:val="single" w:sz="4" w:space="0" w:color="auto"/>
              <w:bottom w:val="nil"/>
              <w:right w:val="single" w:sz="4" w:space="0" w:color="auto"/>
            </w:tcBorders>
            <w:hideMark/>
          </w:tcPr>
          <w:p w14:paraId="378E0B97" w14:textId="77777777" w:rsidR="00234DF6" w:rsidRPr="00BB629B" w:rsidRDefault="00234DF6" w:rsidP="00F2014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5F5F7280" w14:textId="77777777" w:rsidR="00234DF6" w:rsidRPr="00BB629B" w:rsidRDefault="00234DF6" w:rsidP="00F2014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BB87FC0" w14:textId="77777777" w:rsidR="00234DF6" w:rsidRPr="00BB629B" w:rsidRDefault="00234DF6" w:rsidP="00F2014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009CE21" w14:textId="77777777" w:rsidR="00234DF6" w:rsidRPr="00BB629B" w:rsidRDefault="00234DF6" w:rsidP="00F2014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333598B0" w14:textId="77777777" w:rsidR="00234DF6" w:rsidRPr="00BB629B" w:rsidRDefault="00234DF6" w:rsidP="00F2014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2A2F6378" w14:textId="77777777" w:rsidR="00234DF6" w:rsidRPr="00BB629B" w:rsidRDefault="00234DF6" w:rsidP="00F2014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7707A9AA" w14:textId="77777777" w:rsidR="00234DF6" w:rsidRPr="00BB629B" w:rsidRDefault="00234DF6" w:rsidP="00F20140">
            <w:pPr>
              <w:pStyle w:val="TAH"/>
            </w:pPr>
            <w:r w:rsidRPr="00BB629B">
              <w:t>Additional Information</w:t>
            </w:r>
          </w:p>
        </w:tc>
      </w:tr>
      <w:tr w:rsidR="00234DF6" w:rsidRPr="00BB629B" w14:paraId="56F3E429" w14:textId="77777777" w:rsidTr="00F20140">
        <w:trPr>
          <w:tblHeader/>
          <w:jc w:val="center"/>
        </w:trPr>
        <w:tc>
          <w:tcPr>
            <w:tcW w:w="1348" w:type="dxa"/>
            <w:tcBorders>
              <w:top w:val="nil"/>
              <w:left w:val="single" w:sz="4" w:space="0" w:color="auto"/>
              <w:bottom w:val="single" w:sz="4" w:space="0" w:color="auto"/>
              <w:right w:val="single" w:sz="4" w:space="0" w:color="auto"/>
            </w:tcBorders>
          </w:tcPr>
          <w:p w14:paraId="5F1315E8" w14:textId="77777777" w:rsidR="00234DF6" w:rsidRPr="00BB629B" w:rsidRDefault="00234DF6" w:rsidP="00F20140">
            <w:pPr>
              <w:pStyle w:val="TAH"/>
            </w:pPr>
          </w:p>
        </w:tc>
        <w:tc>
          <w:tcPr>
            <w:tcW w:w="4467" w:type="dxa"/>
            <w:tcBorders>
              <w:top w:val="nil"/>
              <w:left w:val="single" w:sz="4" w:space="0" w:color="auto"/>
              <w:bottom w:val="single" w:sz="4" w:space="0" w:color="auto"/>
              <w:right w:val="single" w:sz="4" w:space="0" w:color="auto"/>
            </w:tcBorders>
          </w:tcPr>
          <w:p w14:paraId="7A3C537F" w14:textId="77777777" w:rsidR="00234DF6" w:rsidRPr="00BB629B" w:rsidRDefault="00234DF6" w:rsidP="00F20140">
            <w:pPr>
              <w:pStyle w:val="TAH"/>
            </w:pPr>
          </w:p>
        </w:tc>
        <w:tc>
          <w:tcPr>
            <w:tcW w:w="852" w:type="dxa"/>
            <w:tcBorders>
              <w:top w:val="nil"/>
              <w:left w:val="single" w:sz="4" w:space="0" w:color="auto"/>
              <w:bottom w:val="single" w:sz="4" w:space="0" w:color="auto"/>
              <w:right w:val="single" w:sz="4" w:space="0" w:color="auto"/>
            </w:tcBorders>
          </w:tcPr>
          <w:p w14:paraId="775C36C1" w14:textId="77777777" w:rsidR="00234DF6" w:rsidRPr="00BB629B" w:rsidRDefault="00234DF6" w:rsidP="00F2014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7AD81A0" w14:textId="77777777" w:rsidR="00234DF6" w:rsidRPr="00BB629B" w:rsidRDefault="00234DF6" w:rsidP="00F2014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4652A62D" w14:textId="77777777" w:rsidR="00234DF6" w:rsidRPr="00BB629B" w:rsidRDefault="00234DF6" w:rsidP="00F2014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BBDD806" w14:textId="77777777" w:rsidR="00234DF6" w:rsidRPr="00BB629B" w:rsidRDefault="00234DF6" w:rsidP="00F20140">
            <w:pPr>
              <w:pStyle w:val="TAH"/>
            </w:pPr>
          </w:p>
        </w:tc>
        <w:tc>
          <w:tcPr>
            <w:tcW w:w="1563" w:type="dxa"/>
            <w:tcBorders>
              <w:top w:val="nil"/>
              <w:left w:val="single" w:sz="4" w:space="0" w:color="auto"/>
              <w:bottom w:val="single" w:sz="4" w:space="0" w:color="auto"/>
              <w:right w:val="single" w:sz="4" w:space="0" w:color="auto"/>
            </w:tcBorders>
          </w:tcPr>
          <w:p w14:paraId="6D15498D" w14:textId="77777777" w:rsidR="00234DF6" w:rsidRPr="00BB629B" w:rsidRDefault="00234DF6" w:rsidP="00F20140">
            <w:pPr>
              <w:pStyle w:val="TAH"/>
            </w:pPr>
          </w:p>
        </w:tc>
        <w:tc>
          <w:tcPr>
            <w:tcW w:w="2086" w:type="dxa"/>
            <w:tcBorders>
              <w:top w:val="nil"/>
              <w:left w:val="single" w:sz="4" w:space="0" w:color="auto"/>
              <w:bottom w:val="single" w:sz="4" w:space="0" w:color="auto"/>
              <w:right w:val="single" w:sz="4" w:space="0" w:color="auto"/>
            </w:tcBorders>
          </w:tcPr>
          <w:p w14:paraId="64B38B4D" w14:textId="77777777" w:rsidR="00234DF6" w:rsidRPr="00BB629B" w:rsidRDefault="00234DF6" w:rsidP="00F20140">
            <w:pPr>
              <w:pStyle w:val="TAH"/>
            </w:pPr>
          </w:p>
        </w:tc>
      </w:tr>
      <w:tr w:rsidR="00234DF6" w:rsidRPr="00BB629B" w14:paraId="2C311C5E" w14:textId="77777777" w:rsidTr="00F2014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584D4E8" w14:textId="77777777" w:rsidR="00234DF6" w:rsidRPr="00BB629B" w:rsidRDefault="00234DF6" w:rsidP="00F2014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3E8A438" w14:textId="77777777" w:rsidR="00234DF6" w:rsidRPr="00BB629B" w:rsidRDefault="00234DF6" w:rsidP="00F2014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EF0CD4F" w14:textId="77777777" w:rsidR="00234DF6" w:rsidRPr="00BB629B" w:rsidRDefault="00234DF6" w:rsidP="00F2014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14F26" w14:textId="77777777" w:rsidR="00234DF6" w:rsidRPr="00BB629B" w:rsidRDefault="00234DF6" w:rsidP="00F2014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84663F6" w14:textId="77777777" w:rsidR="00234DF6" w:rsidRPr="00BB629B" w:rsidRDefault="00234DF6" w:rsidP="00F2014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F75914A" w14:textId="77777777" w:rsidR="00234DF6" w:rsidRPr="00BB629B" w:rsidRDefault="00234DF6" w:rsidP="00F2014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C536AD9" w14:textId="77777777" w:rsidR="00234DF6" w:rsidRPr="00BB629B" w:rsidRDefault="00234DF6" w:rsidP="00F2014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1736CBB2" w14:textId="77777777" w:rsidR="00234DF6" w:rsidRPr="00BB629B" w:rsidRDefault="00234DF6" w:rsidP="00F20140">
            <w:pPr>
              <w:pStyle w:val="TAL"/>
              <w:rPr>
                <w:b/>
                <w:lang w:eastAsia="zh-CN"/>
              </w:rPr>
            </w:pPr>
          </w:p>
        </w:tc>
      </w:tr>
      <w:tr w:rsidR="00234DF6" w:rsidRPr="00BB629B" w14:paraId="70AFF93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31A1E88" w14:textId="77777777" w:rsidR="00234DF6" w:rsidRPr="00BB629B" w:rsidRDefault="00234DF6" w:rsidP="00F20140">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C12462F" w14:textId="77777777" w:rsidR="00234DF6" w:rsidRPr="00BB629B" w:rsidRDefault="00234DF6" w:rsidP="00F2014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41B5FC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937166F" w14:textId="77777777" w:rsidR="00234DF6" w:rsidRPr="00BB629B" w:rsidRDefault="00234DF6" w:rsidP="00F2014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31648DF2" w14:textId="77777777" w:rsidR="00234DF6" w:rsidRPr="00BB629B" w:rsidRDefault="00234DF6" w:rsidP="00F2014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A64CC9"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7BDCACFB" w14:textId="77777777" w:rsidR="00234DF6" w:rsidRPr="00BB629B" w:rsidRDefault="00234DF6" w:rsidP="00F20140">
            <w:pPr>
              <w:pStyle w:val="TAL"/>
              <w:rPr>
                <w:lang w:eastAsia="zh-CN"/>
              </w:rPr>
            </w:pPr>
            <w:r w:rsidRPr="00BB629B">
              <w:rPr>
                <w:lang w:eastAsia="zh-CN"/>
              </w:rPr>
              <w:t>PC1</w:t>
            </w:r>
          </w:p>
          <w:p w14:paraId="5BE52406" w14:textId="77777777" w:rsidR="00234DF6" w:rsidRPr="00BB629B" w:rsidRDefault="00234DF6" w:rsidP="00F20140">
            <w:pPr>
              <w:pStyle w:val="TAL"/>
              <w:rPr>
                <w:lang w:eastAsia="zh-CN"/>
              </w:rPr>
            </w:pPr>
            <w:r w:rsidRPr="00BB629B">
              <w:rPr>
                <w:lang w:eastAsia="zh-CN"/>
              </w:rPr>
              <w:t>PC2</w:t>
            </w:r>
          </w:p>
          <w:p w14:paraId="00A3EA5A"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622EF3" w14:textId="77777777" w:rsidR="00234DF6" w:rsidRPr="00BB629B" w:rsidRDefault="00234DF6" w:rsidP="00F20140">
            <w:pPr>
              <w:pStyle w:val="TAL"/>
            </w:pPr>
          </w:p>
        </w:tc>
      </w:tr>
      <w:tr w:rsidR="00234DF6" w:rsidRPr="00BB629B" w14:paraId="63B17C1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9F8AFA0" w14:textId="77777777" w:rsidR="00234DF6" w:rsidRPr="00BB629B" w:rsidRDefault="00234DF6" w:rsidP="00F2014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447659ED" w14:textId="77777777" w:rsidR="00234DF6" w:rsidRPr="00BB629B" w:rsidRDefault="00234DF6" w:rsidP="00F2014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0B64B9E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23CC6D5"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A4B324"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795D2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FF731F4" w14:textId="77777777" w:rsidR="00234DF6" w:rsidRPr="00BB629B" w:rsidRDefault="00234DF6" w:rsidP="00F20140">
            <w:pPr>
              <w:pStyle w:val="TAL"/>
              <w:rPr>
                <w:lang w:eastAsia="zh-CN"/>
              </w:rPr>
            </w:pPr>
            <w:r w:rsidRPr="00BB629B">
              <w:t>PC1</w:t>
            </w:r>
          </w:p>
          <w:p w14:paraId="39442B7E" w14:textId="77777777" w:rsidR="00234DF6" w:rsidRPr="00BB629B" w:rsidRDefault="00234DF6" w:rsidP="00F20140">
            <w:pPr>
              <w:pStyle w:val="TAL"/>
            </w:pPr>
            <w:r w:rsidRPr="00BB629B">
              <w:t>PC2</w:t>
            </w:r>
          </w:p>
          <w:p w14:paraId="0745500D"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91CBCF2" w14:textId="77777777" w:rsidR="00234DF6" w:rsidRPr="00BB629B" w:rsidRDefault="00234DF6" w:rsidP="00F20140">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E894890" w14:textId="77777777" w:rsidR="00234DF6" w:rsidRPr="00BB629B" w:rsidRDefault="00234DF6" w:rsidP="00F2014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234DF6" w:rsidRPr="00BB629B" w14:paraId="64814273"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AF1D4D9" w14:textId="77777777" w:rsidR="00234DF6" w:rsidRPr="00BB629B" w:rsidRDefault="00234DF6" w:rsidP="00F2014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1A7F4A8C" w14:textId="77777777" w:rsidR="00234DF6" w:rsidRPr="00BB629B" w:rsidRDefault="00234DF6" w:rsidP="00F2014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05B9BC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574D120"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87A7AC"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382C7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1E0E361C" w14:textId="77777777" w:rsidR="00234DF6" w:rsidRPr="00BB629B" w:rsidRDefault="00234DF6" w:rsidP="00F20140">
            <w:pPr>
              <w:pStyle w:val="TAL"/>
              <w:rPr>
                <w:lang w:eastAsia="zh-CN"/>
              </w:rPr>
            </w:pPr>
            <w:r w:rsidRPr="00B325F2">
              <w:t>PC1</w:t>
            </w:r>
          </w:p>
          <w:p w14:paraId="223E8D3E" w14:textId="77777777" w:rsidR="00234DF6" w:rsidRPr="00BB629B" w:rsidRDefault="00234DF6" w:rsidP="00F20140">
            <w:pPr>
              <w:pStyle w:val="TAL"/>
            </w:pPr>
            <w:r w:rsidRPr="00BB629B">
              <w:t>PC2</w:t>
            </w:r>
          </w:p>
          <w:p w14:paraId="54BD386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7A2A6A36" w14:textId="77777777" w:rsidR="00234DF6" w:rsidRPr="00BB629B" w:rsidRDefault="00234DF6" w:rsidP="00F20140">
            <w:pPr>
              <w:pStyle w:val="TAL"/>
            </w:pPr>
            <w:r w:rsidRPr="00BB629B">
              <w:t>Test execution is not necessary if TS 38.521-1 TC 6.5.2.3</w:t>
            </w:r>
            <w:r w:rsidRPr="00BB629B">
              <w:rPr>
                <w:lang w:eastAsia="zh-CN"/>
              </w:rPr>
              <w:t>, 6.5.2.4.2</w:t>
            </w:r>
            <w:r w:rsidRPr="00BB629B">
              <w:t xml:space="preserve"> and 6.5.3.3 are executed.</w:t>
            </w:r>
          </w:p>
          <w:p w14:paraId="483997CC" w14:textId="77777777" w:rsidR="00234DF6" w:rsidRPr="00BB629B" w:rsidRDefault="00234DF6" w:rsidP="00F2014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234DF6" w:rsidRPr="00BB629B" w14:paraId="6D06DE8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DDF31B5" w14:textId="77777777" w:rsidR="00234DF6" w:rsidRPr="00BB629B" w:rsidRDefault="00234DF6" w:rsidP="00F2014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0682D73B" w14:textId="77777777" w:rsidR="00234DF6" w:rsidRPr="00BB629B" w:rsidRDefault="00234DF6" w:rsidP="00F2014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6487AA2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39885F2"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D57699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A5CB6"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A4374F4" w14:textId="77777777" w:rsidR="00234DF6" w:rsidRPr="00BB629B" w:rsidRDefault="00234DF6" w:rsidP="00F20140">
            <w:pPr>
              <w:pStyle w:val="TAL"/>
              <w:rPr>
                <w:lang w:eastAsia="zh-CN"/>
              </w:rPr>
            </w:pPr>
            <w:r w:rsidRPr="00BB629B">
              <w:rPr>
                <w:lang w:eastAsia="zh-CN"/>
              </w:rPr>
              <w:t>PC1</w:t>
            </w:r>
          </w:p>
          <w:p w14:paraId="18EA8F62" w14:textId="77777777" w:rsidR="00234DF6" w:rsidRPr="00BB629B" w:rsidRDefault="00234DF6" w:rsidP="00F20140">
            <w:pPr>
              <w:pStyle w:val="TAL"/>
              <w:rPr>
                <w:lang w:eastAsia="zh-CN"/>
              </w:rPr>
            </w:pPr>
            <w:r w:rsidRPr="00BB629B">
              <w:rPr>
                <w:lang w:eastAsia="zh-CN"/>
              </w:rPr>
              <w:t>PC2</w:t>
            </w:r>
          </w:p>
          <w:p w14:paraId="798B54CD" w14:textId="77777777" w:rsidR="00234DF6" w:rsidRPr="00BB629B" w:rsidRDefault="00234DF6" w:rsidP="00F2014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1413122" w14:textId="77777777" w:rsidR="00234DF6" w:rsidRPr="00BB629B" w:rsidRDefault="00234DF6" w:rsidP="00F20140">
            <w:pPr>
              <w:pStyle w:val="TAL"/>
            </w:pPr>
          </w:p>
        </w:tc>
      </w:tr>
      <w:tr w:rsidR="00234DF6" w:rsidRPr="00BB629B" w14:paraId="7CB7EC9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B93167D" w14:textId="77777777" w:rsidR="00234DF6" w:rsidRPr="00BB629B" w:rsidRDefault="00234DF6" w:rsidP="00F2014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14D29D98" w14:textId="77777777" w:rsidR="00234DF6" w:rsidRPr="00BB629B" w:rsidRDefault="00234DF6" w:rsidP="00F2014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EF47E13" w14:textId="77777777" w:rsidR="00234DF6" w:rsidRPr="00BB629B" w:rsidRDefault="00234DF6" w:rsidP="00F20140">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7F09" w14:textId="77777777" w:rsidR="00234DF6" w:rsidRPr="00BB629B" w:rsidRDefault="00234DF6" w:rsidP="00F20140">
            <w:pPr>
              <w:pStyle w:val="TAL"/>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63757E8" w14:textId="77777777" w:rsidR="00234DF6" w:rsidRPr="00BB629B" w:rsidRDefault="00234DF6" w:rsidP="00F2014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343EBD" w14:textId="77777777" w:rsidR="00234DF6" w:rsidRPr="00BB629B" w:rsidRDefault="00234DF6" w:rsidP="00F20140">
            <w:pPr>
              <w:pStyle w:val="TAL"/>
              <w:rPr>
                <w:lang w:eastAsia="zh-CN"/>
              </w:rPr>
            </w:pPr>
            <w:r w:rsidRPr="00BB629B">
              <w:rPr>
                <w:rFonts w:eastAsia="宋体"/>
                <w:lang w:eastAsia="zh-CN"/>
              </w:rPr>
              <w:t>E015</w:t>
            </w:r>
          </w:p>
          <w:p w14:paraId="1357C23D" w14:textId="77777777" w:rsidR="00234DF6" w:rsidRPr="00BB629B" w:rsidRDefault="00234DF6" w:rsidP="00F20140">
            <w:pPr>
              <w:pStyle w:val="TAL"/>
            </w:pPr>
            <w:r w:rsidRPr="00BB629B">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8C34F17" w14:textId="77777777" w:rsidR="00234DF6" w:rsidRPr="00BB629B" w:rsidRDefault="00234DF6" w:rsidP="00F20140">
            <w:pPr>
              <w:pStyle w:val="TAL"/>
            </w:pPr>
            <w:r w:rsidRPr="00BB629B">
              <w:rPr>
                <w:rFonts w:eastAsia="宋体"/>
                <w:b/>
                <w:lang w:eastAsia="zh-CN"/>
              </w:rPr>
              <w:t>Inter-band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7BDF048" w14:textId="77777777" w:rsidR="00234DF6" w:rsidRPr="00BB629B" w:rsidRDefault="00234DF6" w:rsidP="00F20140">
            <w:pPr>
              <w:pStyle w:val="TAL"/>
            </w:pPr>
          </w:p>
        </w:tc>
      </w:tr>
      <w:tr w:rsidR="00234DF6" w:rsidRPr="00BB629B" w14:paraId="7911149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FB84E4" w14:textId="77777777" w:rsidR="00234DF6" w:rsidRPr="00BB629B" w:rsidRDefault="00234DF6" w:rsidP="00F20140">
            <w:pPr>
              <w:pStyle w:val="TAL"/>
            </w:pPr>
            <w:r w:rsidRPr="00BB629B">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6A25EF60" w14:textId="77777777" w:rsidR="00234DF6" w:rsidRPr="00BB629B" w:rsidRDefault="00234DF6" w:rsidP="00F2014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C5D19D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B4BFB2"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32AD5C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58CD8C"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2D256FD"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A600DAA" w14:textId="77777777" w:rsidR="00234DF6" w:rsidRPr="00BB629B" w:rsidRDefault="00234DF6" w:rsidP="00F20140">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11F8FFDD" w14:textId="77777777" w:rsidR="00234DF6" w:rsidRPr="00BB629B" w:rsidRDefault="00234DF6" w:rsidP="00F20140">
            <w:pPr>
              <w:pStyle w:val="TAL"/>
            </w:pPr>
            <w:r w:rsidRPr="00BB629B">
              <w:rPr>
                <w:rFonts w:eastAsia="宋体"/>
                <w:b/>
                <w:lang w:eastAsia="zh-CN"/>
              </w:rPr>
              <w:t>Intra-band non-contiguous CA</w:t>
            </w:r>
            <w:r w:rsidRPr="00BB629B">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87C713E" w14:textId="77777777" w:rsidR="00234DF6" w:rsidRPr="00BB629B" w:rsidRDefault="00234DF6" w:rsidP="00F20140">
            <w:pPr>
              <w:pStyle w:val="TAL"/>
            </w:pPr>
            <w:r w:rsidRPr="00BB629B">
              <w:t>Test execution is not necessary if TS 38.521-1 TC 6.5A.2.4.1.1 is executed.</w:t>
            </w:r>
          </w:p>
        </w:tc>
      </w:tr>
      <w:tr w:rsidR="00234DF6" w:rsidRPr="00BB629B" w14:paraId="04781A3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4FC01F" w14:textId="77777777" w:rsidR="00234DF6" w:rsidRPr="00BB629B" w:rsidRDefault="00234DF6" w:rsidP="00F20140">
            <w:pPr>
              <w:pStyle w:val="TAL"/>
            </w:pPr>
            <w:r w:rsidRPr="00BB629B">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18A2207" w14:textId="77777777" w:rsidR="00234DF6" w:rsidRPr="00BB629B" w:rsidRDefault="00234DF6" w:rsidP="00F2014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B484C4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A3CCB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F13870"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0EDDC2"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5E1061" w14:textId="77777777" w:rsidR="00234DF6"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6AA715DA" w14:textId="77777777" w:rsidR="00234DF6" w:rsidRPr="00BB629B" w:rsidRDefault="00234DF6" w:rsidP="00F20140">
            <w:pPr>
              <w:pStyle w:val="TAL"/>
            </w:pPr>
            <w:r w:rsidRPr="000F6278">
              <w:rPr>
                <w:rFonts w:eastAsia="宋体"/>
                <w:b/>
                <w:lang w:eastAsia="zh-CN"/>
              </w:rPr>
              <w:t>Intra-band contiguous CA</w:t>
            </w:r>
            <w:r w:rsidRPr="000F6278">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6FE4A60" w14:textId="77777777" w:rsidR="00234DF6" w:rsidRPr="00BB629B" w:rsidRDefault="00234DF6" w:rsidP="00F20140">
            <w:pPr>
              <w:pStyle w:val="TAL"/>
            </w:pPr>
            <w:r w:rsidRPr="00BB629B">
              <w:t>Test execution is not necessary if TS 38.521-1 TC 6.5A.2.3 and 6.5A.3.3 are executed.</w:t>
            </w:r>
          </w:p>
        </w:tc>
      </w:tr>
      <w:tr w:rsidR="00234DF6" w:rsidRPr="00BB629B" w14:paraId="14AEBC8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E92ABEA" w14:textId="77777777" w:rsidR="00234DF6" w:rsidRPr="00BB629B" w:rsidRDefault="00234DF6" w:rsidP="00F2014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BD9F41F" w14:textId="77777777" w:rsidR="00234DF6" w:rsidRPr="00BB629B" w:rsidRDefault="00234DF6" w:rsidP="00F2014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3770102"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6E88F5" w14:textId="77777777" w:rsidR="00234DF6" w:rsidRPr="00BB629B" w:rsidRDefault="00234DF6" w:rsidP="00F2014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6891A0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4B8AEDA"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18A408" w14:textId="77777777" w:rsidR="00234DF6" w:rsidRPr="00BB629B" w:rsidRDefault="00234DF6" w:rsidP="00F20140">
            <w:pPr>
              <w:pStyle w:val="TAL"/>
              <w:rPr>
                <w:rFonts w:eastAsia="宋体"/>
                <w:lang w:eastAsia="zh-CN"/>
              </w:rPr>
            </w:pPr>
            <w:r w:rsidRPr="00BB629B">
              <w:rPr>
                <w:rFonts w:eastAsia="宋体"/>
                <w:b/>
                <w:lang w:eastAsia="zh-CN"/>
              </w:rPr>
              <w:t>Inter-band CA</w:t>
            </w:r>
            <w:r w:rsidRPr="00BB629B">
              <w:rPr>
                <w:rFonts w:eastAsia="宋体"/>
                <w:lang w:eastAsia="zh-CN"/>
              </w:rPr>
              <w:t>: PC3</w:t>
            </w:r>
          </w:p>
          <w:p w14:paraId="3859A1A5" w14:textId="77777777" w:rsidR="00234DF6" w:rsidRPr="00BB629B" w:rsidRDefault="00234DF6" w:rsidP="00F20140">
            <w:pPr>
              <w:pStyle w:val="TAL"/>
            </w:pPr>
            <w:r w:rsidRPr="00BB629B">
              <w:rPr>
                <w:rFonts w:eastAsia="宋体"/>
                <w:b/>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19B0F81" w14:textId="77777777" w:rsidR="00234DF6" w:rsidRPr="00BB629B" w:rsidRDefault="00234DF6" w:rsidP="00F20140">
            <w:pPr>
              <w:pStyle w:val="TAL"/>
            </w:pPr>
          </w:p>
        </w:tc>
      </w:tr>
      <w:tr w:rsidR="00234DF6" w:rsidRPr="00BB629B" w14:paraId="746F43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E8359C4" w14:textId="77777777" w:rsidR="00234DF6" w:rsidRPr="00BB629B" w:rsidRDefault="00234DF6" w:rsidP="00F2014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0177C0F" w14:textId="77777777" w:rsidR="00234DF6" w:rsidRPr="00BB629B" w:rsidRDefault="00234DF6" w:rsidP="00F2014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FFF2CB4"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62ECC0"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D21693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CEAA11"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45F1968"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4F5E6C58" w14:textId="77777777" w:rsidR="00234DF6" w:rsidRPr="00BB629B" w:rsidRDefault="00234DF6" w:rsidP="00F20140">
            <w:pPr>
              <w:pStyle w:val="TAL"/>
            </w:pPr>
          </w:p>
        </w:tc>
      </w:tr>
      <w:tr w:rsidR="00234DF6" w:rsidRPr="00BB629B" w14:paraId="0F67381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B770C23" w14:textId="77777777" w:rsidR="00234DF6" w:rsidRPr="00BB629B" w:rsidRDefault="00234DF6" w:rsidP="00F2014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1198915" w14:textId="77777777" w:rsidR="00234DF6" w:rsidRPr="00BB629B" w:rsidRDefault="00234DF6" w:rsidP="00F2014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BACD9E5"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301C48"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DB9B3D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346BE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E1D9859"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006A7716" w14:textId="77777777" w:rsidR="00234DF6" w:rsidRPr="00BB629B" w:rsidRDefault="00234DF6" w:rsidP="00F20140">
            <w:pPr>
              <w:pStyle w:val="TAL"/>
            </w:pPr>
            <w:r w:rsidRPr="00BB629B">
              <w:t>Test execution is not necessary if TS 38.521-1 TC 6.5B.2.4 is executed.</w:t>
            </w:r>
          </w:p>
        </w:tc>
      </w:tr>
      <w:tr w:rsidR="00234DF6" w:rsidRPr="00BB629B" w14:paraId="35A1802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DEE369" w14:textId="77777777" w:rsidR="00234DF6" w:rsidRPr="00BB629B" w:rsidRDefault="00234DF6" w:rsidP="00F2014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2C6DC18" w14:textId="77777777" w:rsidR="00234DF6" w:rsidRPr="00BB629B" w:rsidRDefault="00234DF6" w:rsidP="00F2014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1F6559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23EE50A"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1E5804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C772737"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2859C0"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107DC76" w14:textId="77777777" w:rsidR="00234DF6" w:rsidRPr="00BB629B" w:rsidRDefault="00234DF6" w:rsidP="00F20140">
            <w:pPr>
              <w:pStyle w:val="TAL"/>
            </w:pPr>
            <w:r w:rsidRPr="00BB629B">
              <w:t>Test execution is not necessary if TS 38.521-1 TC 6.5B.2.3 and 6.5B.3.3 are executed.</w:t>
            </w:r>
          </w:p>
        </w:tc>
      </w:tr>
      <w:tr w:rsidR="00234DF6" w:rsidRPr="00BB629B" w14:paraId="0223FDC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BEE1A4" w14:textId="77777777" w:rsidR="00234DF6" w:rsidRPr="00BB629B" w:rsidRDefault="00234DF6" w:rsidP="00F2014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E31943" w14:textId="77777777" w:rsidR="00234DF6" w:rsidRPr="00BB629B" w:rsidRDefault="00234DF6" w:rsidP="00F2014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B4CDA2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E5A20ED" w14:textId="77777777" w:rsidR="00234DF6" w:rsidRPr="00BB629B" w:rsidRDefault="00234DF6" w:rsidP="00F2014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2ADE94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DA558F" w14:textId="77777777" w:rsidR="00234DF6" w:rsidRPr="00BB629B" w:rsidRDefault="00234DF6" w:rsidP="00F2014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0F47D" w14:textId="77777777" w:rsidR="00234DF6" w:rsidRPr="00BB629B" w:rsidRDefault="00234DF6" w:rsidP="00F20140">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0803952" w14:textId="77777777" w:rsidR="00234DF6" w:rsidRPr="00BB629B" w:rsidRDefault="00234DF6" w:rsidP="00F20140">
            <w:pPr>
              <w:pStyle w:val="TAL"/>
            </w:pPr>
          </w:p>
        </w:tc>
      </w:tr>
      <w:tr w:rsidR="00234DF6" w:rsidRPr="00BB629B" w14:paraId="4F05344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9CC2A17" w14:textId="77777777" w:rsidR="00234DF6" w:rsidRPr="00BB629B" w:rsidRDefault="00234DF6" w:rsidP="00F2014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687789EC" w14:textId="77777777" w:rsidR="00234DF6" w:rsidRPr="00BB629B" w:rsidRDefault="00234DF6" w:rsidP="00F2014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CF32436"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C100AA" w14:textId="77777777" w:rsidR="00234DF6" w:rsidRPr="00BB629B" w:rsidRDefault="00234DF6" w:rsidP="00F2014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433374" w14:textId="77777777" w:rsidR="00234DF6" w:rsidRPr="00BB629B" w:rsidRDefault="00234DF6" w:rsidP="00F2014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19BDBD" w14:textId="77777777" w:rsidR="00234DF6" w:rsidRPr="00BB629B" w:rsidRDefault="00234DF6" w:rsidP="00F2014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90B1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605FE9B" w14:textId="77777777" w:rsidR="00234DF6" w:rsidRPr="00BB629B" w:rsidRDefault="00234DF6" w:rsidP="00F20140">
            <w:pPr>
              <w:pStyle w:val="TAL"/>
            </w:pPr>
            <w:r w:rsidRPr="00BB629B">
              <w:rPr>
                <w:rFonts w:eastAsia="宋体"/>
              </w:rPr>
              <w:t>NOTE 2</w:t>
            </w:r>
          </w:p>
        </w:tc>
      </w:tr>
      <w:tr w:rsidR="00234DF6" w:rsidRPr="00BB629B" w14:paraId="26CD8D2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5B496CA" w14:textId="77777777" w:rsidR="00234DF6" w:rsidRPr="00BB629B" w:rsidRDefault="00234DF6" w:rsidP="00F2014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4C097FED" w14:textId="77777777" w:rsidR="00234DF6" w:rsidRPr="00BB629B" w:rsidRDefault="00234DF6" w:rsidP="00F2014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37D77F3"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6F5861"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9E566F"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66A7F6"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3462E5C"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66D366C" w14:textId="77777777" w:rsidR="00234DF6" w:rsidRPr="00BB629B" w:rsidRDefault="00234DF6" w:rsidP="00F20140">
            <w:pPr>
              <w:pStyle w:val="TAL"/>
            </w:pPr>
            <w:r w:rsidRPr="00BB629B">
              <w:rPr>
                <w:rFonts w:eastAsia="宋体"/>
              </w:rPr>
              <w:t>NOTE 2</w:t>
            </w:r>
          </w:p>
        </w:tc>
      </w:tr>
      <w:tr w:rsidR="00234DF6" w:rsidRPr="00BB629B" w14:paraId="49758E8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6ACC252" w14:textId="77777777" w:rsidR="00234DF6" w:rsidRPr="00BB629B" w:rsidRDefault="00234DF6" w:rsidP="00F2014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1CA7A3A0" w14:textId="77777777" w:rsidR="00234DF6" w:rsidRPr="00BB629B" w:rsidRDefault="00234DF6" w:rsidP="00F2014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3CF0D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F4489"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82527F7"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7B13A9"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AE079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F654953" w14:textId="77777777" w:rsidR="00234DF6" w:rsidRDefault="00234DF6" w:rsidP="00F20140">
            <w:pPr>
              <w:pStyle w:val="TAL"/>
              <w:rPr>
                <w:rFonts w:eastAsia="宋体"/>
              </w:rPr>
            </w:pPr>
            <w:r w:rsidRPr="00BB629B">
              <w:rPr>
                <w:rFonts w:eastAsia="宋体"/>
              </w:rPr>
              <w:t>NOTE 2</w:t>
            </w:r>
          </w:p>
          <w:p w14:paraId="7BBAD475" w14:textId="77777777" w:rsidR="00234DF6" w:rsidRPr="00BB629B" w:rsidRDefault="00234DF6" w:rsidP="00F20140">
            <w:pPr>
              <w:pStyle w:val="TAL"/>
            </w:pPr>
            <w:r w:rsidRPr="00BB629B">
              <w:t>Test execution is not necessary if TS 38.521-1 TC 6.5C.2.4.1 is executed.</w:t>
            </w:r>
          </w:p>
        </w:tc>
      </w:tr>
      <w:tr w:rsidR="00234DF6" w:rsidRPr="00BB629B" w14:paraId="30DAF9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E8CA66" w14:textId="77777777" w:rsidR="00234DF6" w:rsidRPr="00BB629B" w:rsidRDefault="00234DF6" w:rsidP="00F2014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26A9753C" w14:textId="77777777" w:rsidR="00234DF6" w:rsidRPr="00BB629B" w:rsidRDefault="00234DF6" w:rsidP="00F2014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0351E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698286" w14:textId="77777777" w:rsidR="00234DF6" w:rsidRPr="00BB629B" w:rsidRDefault="00234DF6" w:rsidP="00F2014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AC141B2" w14:textId="77777777" w:rsidR="00234DF6" w:rsidRPr="00BB629B" w:rsidRDefault="00234DF6" w:rsidP="00F2014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021C9D" w14:textId="77777777" w:rsidR="00234DF6" w:rsidRPr="00BB629B" w:rsidRDefault="00234DF6" w:rsidP="00F2014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310697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7A99C39" w14:textId="77777777" w:rsidR="00234DF6" w:rsidRPr="00BB629B" w:rsidRDefault="00234DF6" w:rsidP="00F20140">
            <w:pPr>
              <w:pStyle w:val="TAL"/>
            </w:pPr>
            <w:r w:rsidRPr="00BB629B">
              <w:rPr>
                <w:rFonts w:eastAsia="宋体"/>
              </w:rPr>
              <w:t>NOTE 2</w:t>
            </w:r>
          </w:p>
        </w:tc>
      </w:tr>
      <w:tr w:rsidR="00234DF6" w:rsidRPr="00BB629B" w14:paraId="29F38C19" w14:textId="77777777" w:rsidTr="00F20140">
        <w:trPr>
          <w:jc w:val="center"/>
        </w:trPr>
        <w:tc>
          <w:tcPr>
            <w:tcW w:w="1348" w:type="dxa"/>
            <w:tcBorders>
              <w:top w:val="single" w:sz="4" w:space="0" w:color="auto"/>
              <w:left w:val="single" w:sz="4" w:space="0" w:color="auto"/>
              <w:bottom w:val="nil"/>
              <w:right w:val="single" w:sz="4" w:space="0" w:color="auto"/>
            </w:tcBorders>
          </w:tcPr>
          <w:p w14:paraId="5BA1165B" w14:textId="77777777" w:rsidR="00234DF6" w:rsidRPr="00BB629B" w:rsidRDefault="00234DF6" w:rsidP="00F20140">
            <w:pPr>
              <w:pStyle w:val="TAL"/>
            </w:pPr>
            <w:r w:rsidRPr="00BB629B">
              <w:t>6.2D.1</w:t>
            </w:r>
          </w:p>
        </w:tc>
        <w:tc>
          <w:tcPr>
            <w:tcW w:w="4467" w:type="dxa"/>
            <w:tcBorders>
              <w:top w:val="single" w:sz="4" w:space="0" w:color="auto"/>
              <w:left w:val="single" w:sz="4" w:space="0" w:color="auto"/>
              <w:bottom w:val="nil"/>
              <w:right w:val="single" w:sz="4" w:space="0" w:color="auto"/>
            </w:tcBorders>
          </w:tcPr>
          <w:p w14:paraId="4DE38FE1" w14:textId="77777777" w:rsidR="00234DF6" w:rsidRPr="00BB629B" w:rsidRDefault="00234DF6" w:rsidP="00F2014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E137704"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9AAD9" w14:textId="77777777" w:rsidR="00234DF6" w:rsidRPr="00BB629B" w:rsidRDefault="00234DF6" w:rsidP="00F2014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42AC0ADE" w14:textId="77777777" w:rsidR="00234DF6" w:rsidRDefault="00234DF6" w:rsidP="00F2014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5D29BDCA" w14:textId="77777777" w:rsidR="00234DF6" w:rsidRPr="00BB629B" w:rsidRDefault="00234DF6" w:rsidP="00F20140">
            <w:pPr>
              <w:pStyle w:val="TAL"/>
            </w:pPr>
            <w:r w:rsidRPr="00BB629B">
              <w:t>D022</w:t>
            </w:r>
          </w:p>
        </w:tc>
        <w:tc>
          <w:tcPr>
            <w:tcW w:w="1563" w:type="dxa"/>
            <w:tcBorders>
              <w:top w:val="single" w:sz="4" w:space="0" w:color="auto"/>
              <w:left w:val="single" w:sz="4" w:space="0" w:color="auto"/>
              <w:bottom w:val="nil"/>
              <w:right w:val="single" w:sz="4" w:space="0" w:color="auto"/>
            </w:tcBorders>
          </w:tcPr>
          <w:p w14:paraId="2562D1BD" w14:textId="77777777" w:rsidR="00234DF6" w:rsidRPr="00BB629B" w:rsidRDefault="00234DF6" w:rsidP="00F20140">
            <w:pPr>
              <w:pStyle w:val="TAL"/>
            </w:pPr>
            <w:r w:rsidRPr="00BB629B">
              <w:rPr>
                <w:rFonts w:hint="eastAsia"/>
              </w:rPr>
              <w:t>P</w:t>
            </w:r>
            <w:r w:rsidRPr="00BB629B">
              <w:t>C1.5</w:t>
            </w:r>
          </w:p>
          <w:p w14:paraId="5B1513F4" w14:textId="77777777" w:rsidR="00234DF6" w:rsidRPr="00BB629B" w:rsidRDefault="00234DF6" w:rsidP="00F20140">
            <w:pPr>
              <w:pStyle w:val="TAL"/>
            </w:pPr>
            <w:r w:rsidRPr="00BB629B">
              <w:t>PC2</w:t>
            </w:r>
          </w:p>
          <w:p w14:paraId="52AB5EBE"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35E7678" w14:textId="77777777" w:rsidR="00234DF6" w:rsidRPr="00BB629B" w:rsidRDefault="00234DF6" w:rsidP="00F20140">
            <w:pPr>
              <w:pStyle w:val="TAL"/>
              <w:rPr>
                <w:rFonts w:eastAsia="宋体"/>
              </w:rPr>
            </w:pPr>
          </w:p>
        </w:tc>
      </w:tr>
      <w:tr w:rsidR="00234DF6" w:rsidRPr="00BB629B" w14:paraId="52E98449" w14:textId="77777777" w:rsidTr="00F20140">
        <w:trPr>
          <w:jc w:val="center"/>
        </w:trPr>
        <w:tc>
          <w:tcPr>
            <w:tcW w:w="1348" w:type="dxa"/>
            <w:tcBorders>
              <w:top w:val="nil"/>
              <w:left w:val="single" w:sz="4" w:space="0" w:color="auto"/>
              <w:bottom w:val="single" w:sz="4" w:space="0" w:color="auto"/>
              <w:right w:val="single" w:sz="4" w:space="0" w:color="auto"/>
            </w:tcBorders>
          </w:tcPr>
          <w:p w14:paraId="7F525EE3"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160F396E"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611AFA5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301C898" w14:textId="77777777" w:rsidR="00234DF6" w:rsidRPr="00BB629B" w:rsidRDefault="00234DF6" w:rsidP="00F2014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67960E2" w14:textId="77777777" w:rsidR="00234DF6" w:rsidRDefault="00234DF6" w:rsidP="00F2014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0986AD00" w14:textId="77777777" w:rsidR="00234DF6" w:rsidRPr="00BB629B" w:rsidRDefault="00234DF6" w:rsidP="00F20140">
            <w:pPr>
              <w:pStyle w:val="TAL"/>
            </w:pPr>
          </w:p>
        </w:tc>
        <w:tc>
          <w:tcPr>
            <w:tcW w:w="1563" w:type="dxa"/>
            <w:tcBorders>
              <w:top w:val="nil"/>
              <w:left w:val="single" w:sz="4" w:space="0" w:color="auto"/>
              <w:bottom w:val="single" w:sz="4" w:space="0" w:color="auto"/>
              <w:right w:val="single" w:sz="4" w:space="0" w:color="auto"/>
            </w:tcBorders>
          </w:tcPr>
          <w:p w14:paraId="0EA785E3"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4BC8015F" w14:textId="77777777" w:rsidR="00234DF6" w:rsidRPr="00BB629B" w:rsidRDefault="00234DF6" w:rsidP="00F20140">
            <w:pPr>
              <w:pStyle w:val="TAL"/>
              <w:rPr>
                <w:rFonts w:eastAsia="宋体"/>
              </w:rPr>
            </w:pPr>
          </w:p>
        </w:tc>
      </w:tr>
      <w:tr w:rsidR="00234DF6" w:rsidRPr="00BB629B" w14:paraId="01CE20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84B823" w14:textId="77777777" w:rsidR="00234DF6" w:rsidRPr="00BB629B" w:rsidRDefault="00234DF6" w:rsidP="00F2014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75990BD3" w14:textId="77777777" w:rsidR="00234DF6" w:rsidRPr="00BB629B" w:rsidRDefault="00234DF6" w:rsidP="00F2014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B679A30"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92D2B8" w14:textId="77777777" w:rsidR="00234DF6" w:rsidRPr="00BB629B" w:rsidRDefault="00234DF6" w:rsidP="00F2014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BAAA7EC" w14:textId="77777777" w:rsidR="00234DF6" w:rsidRPr="00BB629B" w:rsidRDefault="00234DF6" w:rsidP="00F20140">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F8E2BA"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1EB2D2" w14:textId="77777777" w:rsidR="00234DF6" w:rsidRPr="00BB629B" w:rsidRDefault="00234DF6" w:rsidP="00F20140">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1BBECD13" w14:textId="77777777" w:rsidR="00234DF6" w:rsidRPr="00BB629B" w:rsidRDefault="00234DF6" w:rsidP="00F20140">
            <w:pPr>
              <w:pStyle w:val="TAL"/>
              <w:rPr>
                <w:rFonts w:eastAsia="宋体"/>
                <w:lang w:eastAsia="zh-CN"/>
              </w:rPr>
            </w:pPr>
          </w:p>
        </w:tc>
      </w:tr>
      <w:tr w:rsidR="00234DF6" w:rsidRPr="00BB629B" w14:paraId="68CEA4BD"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D01C72" w14:textId="77777777" w:rsidR="00234DF6" w:rsidRPr="00BB629B" w:rsidRDefault="00234DF6" w:rsidP="00F20140">
            <w:pPr>
              <w:pStyle w:val="TAL"/>
              <w:rPr>
                <w:lang w:eastAsia="zh-CN"/>
              </w:rPr>
            </w:pPr>
            <w:r w:rsidRPr="00BB629B">
              <w:rPr>
                <w:lang w:eastAsia="zh-CN"/>
              </w:rPr>
              <w:lastRenderedPageBreak/>
              <w:t>6.2D.2</w:t>
            </w:r>
          </w:p>
        </w:tc>
        <w:tc>
          <w:tcPr>
            <w:tcW w:w="4467" w:type="dxa"/>
            <w:tcBorders>
              <w:top w:val="single" w:sz="4" w:space="0" w:color="auto"/>
              <w:left w:val="single" w:sz="4" w:space="0" w:color="auto"/>
              <w:bottom w:val="nil"/>
              <w:right w:val="single" w:sz="4" w:space="0" w:color="auto"/>
            </w:tcBorders>
            <w:hideMark/>
          </w:tcPr>
          <w:p w14:paraId="59E030E9" w14:textId="77777777" w:rsidR="00234DF6" w:rsidRPr="00BB629B" w:rsidRDefault="00234DF6" w:rsidP="00F2014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C12FEB"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57F29B"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70312E8"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F905A7"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B5ABA6C" w14:textId="77777777" w:rsidR="00234DF6" w:rsidRPr="00BB629B" w:rsidRDefault="00234DF6" w:rsidP="00F20140">
            <w:pPr>
              <w:pStyle w:val="TAL"/>
            </w:pPr>
            <w:r w:rsidRPr="00BB629B">
              <w:t>PC1.5</w:t>
            </w:r>
          </w:p>
          <w:p w14:paraId="42AEAA82" w14:textId="77777777" w:rsidR="00234DF6" w:rsidRPr="00BB629B" w:rsidRDefault="00234DF6" w:rsidP="00F20140">
            <w:pPr>
              <w:pStyle w:val="TAL"/>
            </w:pPr>
            <w:r w:rsidRPr="00BB629B">
              <w:t>PC2</w:t>
            </w:r>
          </w:p>
          <w:p w14:paraId="41D01EEF"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683F8B44" w14:textId="77777777" w:rsidR="00234DF6" w:rsidRPr="00BB629B" w:rsidRDefault="00234DF6" w:rsidP="00F20140">
            <w:pPr>
              <w:pStyle w:val="TAL"/>
            </w:pPr>
            <w:r w:rsidRPr="00BB629B">
              <w:t>Test execution is not necessary if TS 38.521-1 TC 6.5D.2.4.1 is executed.</w:t>
            </w:r>
          </w:p>
        </w:tc>
      </w:tr>
      <w:tr w:rsidR="00234DF6" w:rsidRPr="00BB629B" w14:paraId="5CF86E6B" w14:textId="77777777" w:rsidTr="00F20140">
        <w:trPr>
          <w:jc w:val="center"/>
        </w:trPr>
        <w:tc>
          <w:tcPr>
            <w:tcW w:w="1348" w:type="dxa"/>
            <w:tcBorders>
              <w:top w:val="nil"/>
              <w:left w:val="single" w:sz="4" w:space="0" w:color="auto"/>
              <w:bottom w:val="single" w:sz="4" w:space="0" w:color="auto"/>
              <w:right w:val="single" w:sz="4" w:space="0" w:color="auto"/>
            </w:tcBorders>
          </w:tcPr>
          <w:p w14:paraId="5A92DC39" w14:textId="77777777" w:rsidR="00234DF6" w:rsidRPr="00BB629B" w:rsidRDefault="00234DF6" w:rsidP="00F20140">
            <w:pPr>
              <w:pStyle w:val="TAL"/>
              <w:rPr>
                <w:lang w:eastAsia="zh-CN"/>
              </w:rPr>
            </w:pPr>
          </w:p>
        </w:tc>
        <w:tc>
          <w:tcPr>
            <w:tcW w:w="4467" w:type="dxa"/>
            <w:tcBorders>
              <w:top w:val="nil"/>
              <w:left w:val="single" w:sz="4" w:space="0" w:color="auto"/>
              <w:bottom w:val="single" w:sz="4" w:space="0" w:color="auto"/>
              <w:right w:val="single" w:sz="4" w:space="0" w:color="auto"/>
            </w:tcBorders>
          </w:tcPr>
          <w:p w14:paraId="4F175052" w14:textId="77777777" w:rsidR="00234DF6" w:rsidRPr="00BB629B" w:rsidRDefault="00234DF6" w:rsidP="00F2014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C713CEB"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F3AE920"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020E3DBB"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762DEE2"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270D8DE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E097C75" w14:textId="77777777" w:rsidR="00234DF6" w:rsidRPr="00BB629B" w:rsidRDefault="00234DF6" w:rsidP="00F20140">
            <w:pPr>
              <w:pStyle w:val="TAL"/>
            </w:pPr>
          </w:p>
        </w:tc>
      </w:tr>
      <w:tr w:rsidR="00234DF6" w:rsidRPr="00BB629B" w14:paraId="524D7E45" w14:textId="77777777" w:rsidTr="00F20140">
        <w:trPr>
          <w:jc w:val="center"/>
        </w:trPr>
        <w:tc>
          <w:tcPr>
            <w:tcW w:w="1348" w:type="dxa"/>
            <w:tcBorders>
              <w:top w:val="nil"/>
              <w:left w:val="single" w:sz="4" w:space="0" w:color="auto"/>
              <w:bottom w:val="single" w:sz="4" w:space="0" w:color="auto"/>
              <w:right w:val="single" w:sz="4" w:space="0" w:color="auto"/>
            </w:tcBorders>
          </w:tcPr>
          <w:p w14:paraId="41B0D783" w14:textId="77777777" w:rsidR="00234DF6" w:rsidRPr="00BB629B" w:rsidRDefault="00234DF6" w:rsidP="00F2014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384891DC" w14:textId="77777777" w:rsidR="00234DF6" w:rsidRPr="00BB629B" w:rsidRDefault="00234DF6" w:rsidP="00F2014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107385"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392CA3E9"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098FF62"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088A0EFF"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36E0F8D"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20575B12" w14:textId="77777777" w:rsidR="00234DF6" w:rsidRPr="00BB629B" w:rsidRDefault="00234DF6" w:rsidP="00F20140">
            <w:pPr>
              <w:pStyle w:val="TAL"/>
            </w:pPr>
            <w:r w:rsidRPr="00BB629B">
              <w:t>Test execution is not necessary if TS 38.521-1 TC 6.5D.2.4.1</w:t>
            </w:r>
            <w:r>
              <w:t>_1</w:t>
            </w:r>
            <w:r w:rsidRPr="00BB629B">
              <w:t xml:space="preserve"> is executed.</w:t>
            </w:r>
          </w:p>
        </w:tc>
      </w:tr>
      <w:tr w:rsidR="00234DF6" w:rsidRPr="00BB629B" w14:paraId="4410DFD4"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1F1EC28" w14:textId="77777777" w:rsidR="00234DF6" w:rsidRPr="00BB629B" w:rsidRDefault="00234DF6" w:rsidP="00F2014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38FD767A" w14:textId="77777777" w:rsidR="00234DF6" w:rsidRPr="00BB629B" w:rsidRDefault="00234DF6" w:rsidP="00F2014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EB6E5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9A3B1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CD9D0ED"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30D968" w14:textId="77777777" w:rsidR="00234DF6" w:rsidRPr="00BB629B" w:rsidRDefault="00234DF6" w:rsidP="00F20140">
            <w:pPr>
              <w:pStyle w:val="TAL"/>
              <w:rPr>
                <w:rFonts w:eastAsia="宋体"/>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5C11454B" w14:textId="77777777" w:rsidR="00234DF6" w:rsidRPr="00BB629B" w:rsidRDefault="00234DF6" w:rsidP="00F20140">
            <w:pPr>
              <w:pStyle w:val="TAL"/>
            </w:pPr>
            <w:r w:rsidRPr="00BB629B">
              <w:t>PC1.5</w:t>
            </w:r>
            <w:r>
              <w:t xml:space="preserve"> (NOTE 1)</w:t>
            </w:r>
          </w:p>
          <w:p w14:paraId="1D9C3846" w14:textId="77777777" w:rsidR="00234DF6" w:rsidRPr="00BB629B" w:rsidRDefault="00234DF6" w:rsidP="00F20140">
            <w:pPr>
              <w:pStyle w:val="TAL"/>
            </w:pPr>
            <w:r w:rsidRPr="00BB629B">
              <w:t>PC2</w:t>
            </w:r>
          </w:p>
          <w:p w14:paraId="0D2789BC" w14:textId="77777777" w:rsidR="00234DF6" w:rsidRPr="00BB629B" w:rsidRDefault="00234DF6" w:rsidP="00F2014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40DB9C88"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34DF6" w:rsidRPr="00BB629B" w14:paraId="582E6727" w14:textId="77777777" w:rsidTr="00F20140">
        <w:trPr>
          <w:jc w:val="center"/>
        </w:trPr>
        <w:tc>
          <w:tcPr>
            <w:tcW w:w="1348" w:type="dxa"/>
            <w:tcBorders>
              <w:top w:val="nil"/>
              <w:left w:val="single" w:sz="4" w:space="0" w:color="auto"/>
              <w:bottom w:val="single" w:sz="4" w:space="0" w:color="auto"/>
              <w:right w:val="single" w:sz="4" w:space="0" w:color="auto"/>
            </w:tcBorders>
          </w:tcPr>
          <w:p w14:paraId="56679A5C"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5F99AD29"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2594F3C2"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582899"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771A6E97"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117E1B"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561FB756"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19C93CCE" w14:textId="77777777" w:rsidR="00234DF6" w:rsidRPr="00BB629B" w:rsidRDefault="00234DF6" w:rsidP="00F20140">
            <w:pPr>
              <w:pStyle w:val="TAL"/>
              <w:rPr>
                <w:lang w:eastAsia="ko-KR"/>
              </w:rPr>
            </w:pPr>
          </w:p>
        </w:tc>
      </w:tr>
      <w:tr w:rsidR="00234DF6" w:rsidRPr="00BB629B" w14:paraId="6587E1A7" w14:textId="77777777" w:rsidTr="00F20140">
        <w:trPr>
          <w:jc w:val="center"/>
        </w:trPr>
        <w:tc>
          <w:tcPr>
            <w:tcW w:w="1348" w:type="dxa"/>
            <w:tcBorders>
              <w:top w:val="nil"/>
              <w:left w:val="single" w:sz="4" w:space="0" w:color="auto"/>
              <w:bottom w:val="single" w:sz="4" w:space="0" w:color="auto"/>
              <w:right w:val="single" w:sz="4" w:space="0" w:color="auto"/>
            </w:tcBorders>
          </w:tcPr>
          <w:p w14:paraId="0738257A" w14:textId="77777777" w:rsidR="00234DF6" w:rsidRPr="00BB629B" w:rsidRDefault="00234DF6" w:rsidP="00F2014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100278CA" w14:textId="77777777" w:rsidR="00234DF6" w:rsidRPr="00BB629B" w:rsidRDefault="00234DF6" w:rsidP="00F2014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9E08B17" w14:textId="77777777" w:rsidR="00234DF6" w:rsidRPr="00BB629B" w:rsidRDefault="00234DF6" w:rsidP="00F2014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4644C38D" w14:textId="77777777" w:rsidR="00234DF6" w:rsidRPr="00BB629B" w:rsidRDefault="00234DF6" w:rsidP="00F2014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570EDC07" w14:textId="77777777" w:rsidR="00234DF6" w:rsidRDefault="00234DF6" w:rsidP="00F2014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701BD048" w14:textId="77777777" w:rsidR="00234DF6" w:rsidRPr="00BB629B" w:rsidRDefault="00234DF6" w:rsidP="00F2014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76124EE4"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37698108" w14:textId="77777777" w:rsidR="00234DF6" w:rsidRPr="00BB629B" w:rsidRDefault="00234DF6" w:rsidP="00F20140">
            <w:pPr>
              <w:pStyle w:val="TAL"/>
              <w:rPr>
                <w:lang w:eastAsia="ko-KR"/>
              </w:rPr>
            </w:pPr>
          </w:p>
        </w:tc>
      </w:tr>
      <w:tr w:rsidR="00234DF6" w:rsidRPr="00BB629B" w14:paraId="3DD2621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28E8A407" w14:textId="77777777" w:rsidR="00234DF6" w:rsidRPr="00BB629B" w:rsidRDefault="00234DF6" w:rsidP="00F2014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7FE96AA5" w14:textId="77777777" w:rsidR="00234DF6" w:rsidRPr="00BB629B" w:rsidRDefault="00234DF6" w:rsidP="00F2014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38AD2E6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DB20C7" w14:textId="77777777" w:rsidR="00234DF6" w:rsidRPr="00BB629B" w:rsidRDefault="00234DF6" w:rsidP="00F2014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F8564E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B7DFB38" w14:textId="77777777" w:rsidR="00234DF6" w:rsidRPr="00BB629B" w:rsidRDefault="00234DF6" w:rsidP="00F2014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6B1B5774" w14:textId="77777777" w:rsidR="00234DF6" w:rsidRPr="00BB629B" w:rsidRDefault="00234DF6" w:rsidP="00F20140">
            <w:pPr>
              <w:pStyle w:val="TAL"/>
            </w:pPr>
            <w:r w:rsidRPr="00BB629B">
              <w:t>PC1.5</w:t>
            </w:r>
          </w:p>
          <w:p w14:paraId="12F6DB41" w14:textId="77777777" w:rsidR="00234DF6" w:rsidRPr="00BB629B" w:rsidRDefault="00234DF6" w:rsidP="00F20140">
            <w:pPr>
              <w:pStyle w:val="TAL"/>
            </w:pPr>
            <w:r w:rsidRPr="00BB629B">
              <w:t>PC2</w:t>
            </w:r>
          </w:p>
          <w:p w14:paraId="2346057C" w14:textId="77777777" w:rsidR="00234DF6" w:rsidRPr="00BB629B" w:rsidRDefault="00234DF6" w:rsidP="00F20140">
            <w:pPr>
              <w:pStyle w:val="TAL"/>
            </w:pPr>
            <w:r w:rsidRPr="00BB629B">
              <w:t>PC3</w:t>
            </w:r>
          </w:p>
        </w:tc>
        <w:tc>
          <w:tcPr>
            <w:tcW w:w="2086" w:type="dxa"/>
            <w:tcBorders>
              <w:top w:val="single" w:sz="4" w:space="0" w:color="auto"/>
              <w:left w:val="single" w:sz="4" w:space="0" w:color="auto"/>
              <w:bottom w:val="nil"/>
              <w:right w:val="single" w:sz="4" w:space="0" w:color="auto"/>
            </w:tcBorders>
          </w:tcPr>
          <w:p w14:paraId="504D3AB7" w14:textId="77777777" w:rsidR="00234DF6" w:rsidRPr="00BB629B" w:rsidRDefault="00234DF6" w:rsidP="00F20140">
            <w:pPr>
              <w:pStyle w:val="TAL"/>
            </w:pPr>
          </w:p>
        </w:tc>
      </w:tr>
      <w:tr w:rsidR="00234DF6" w:rsidRPr="00BB629B" w14:paraId="42E7FA85" w14:textId="77777777" w:rsidTr="00F20140">
        <w:trPr>
          <w:jc w:val="center"/>
        </w:trPr>
        <w:tc>
          <w:tcPr>
            <w:tcW w:w="1348" w:type="dxa"/>
            <w:tcBorders>
              <w:top w:val="nil"/>
              <w:left w:val="single" w:sz="4" w:space="0" w:color="auto"/>
              <w:bottom w:val="single" w:sz="4" w:space="0" w:color="auto"/>
              <w:right w:val="single" w:sz="4" w:space="0" w:color="auto"/>
            </w:tcBorders>
          </w:tcPr>
          <w:p w14:paraId="4B08C2A6" w14:textId="77777777" w:rsidR="00234DF6" w:rsidRPr="00BB629B" w:rsidRDefault="00234DF6" w:rsidP="00F20140">
            <w:pPr>
              <w:pStyle w:val="TAL"/>
            </w:pPr>
          </w:p>
        </w:tc>
        <w:tc>
          <w:tcPr>
            <w:tcW w:w="4467" w:type="dxa"/>
            <w:tcBorders>
              <w:top w:val="nil"/>
              <w:left w:val="single" w:sz="4" w:space="0" w:color="auto"/>
              <w:bottom w:val="single" w:sz="4" w:space="0" w:color="auto"/>
              <w:right w:val="single" w:sz="4" w:space="0" w:color="auto"/>
            </w:tcBorders>
          </w:tcPr>
          <w:p w14:paraId="2A20350B" w14:textId="77777777" w:rsidR="00234DF6" w:rsidRPr="00BB629B" w:rsidRDefault="00234DF6" w:rsidP="00F20140">
            <w:pPr>
              <w:pStyle w:val="TAL"/>
            </w:pPr>
          </w:p>
        </w:tc>
        <w:tc>
          <w:tcPr>
            <w:tcW w:w="852" w:type="dxa"/>
            <w:tcBorders>
              <w:top w:val="single" w:sz="4" w:space="0" w:color="auto"/>
              <w:left w:val="single" w:sz="4" w:space="0" w:color="auto"/>
              <w:bottom w:val="single" w:sz="4" w:space="0" w:color="auto"/>
              <w:right w:val="single" w:sz="4" w:space="0" w:color="auto"/>
            </w:tcBorders>
          </w:tcPr>
          <w:p w14:paraId="309FBF9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84C59C" w14:textId="77777777" w:rsidR="00234DF6" w:rsidRPr="00BB629B" w:rsidRDefault="00234DF6" w:rsidP="00F2014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F9DEAC2"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843DC55" w14:textId="77777777" w:rsidR="00234DF6" w:rsidRPr="00BB629B" w:rsidRDefault="00234DF6" w:rsidP="00F20140">
            <w:pPr>
              <w:pStyle w:val="TAL"/>
              <w:rPr>
                <w:lang w:eastAsia="zh-CN"/>
              </w:rPr>
            </w:pPr>
          </w:p>
        </w:tc>
        <w:tc>
          <w:tcPr>
            <w:tcW w:w="1563" w:type="dxa"/>
            <w:tcBorders>
              <w:top w:val="nil"/>
              <w:left w:val="single" w:sz="4" w:space="0" w:color="auto"/>
              <w:bottom w:val="single" w:sz="4" w:space="0" w:color="auto"/>
              <w:right w:val="single" w:sz="4" w:space="0" w:color="auto"/>
            </w:tcBorders>
          </w:tcPr>
          <w:p w14:paraId="3E688A23" w14:textId="77777777" w:rsidR="00234DF6" w:rsidRPr="00BB629B" w:rsidRDefault="00234DF6" w:rsidP="00F20140">
            <w:pPr>
              <w:pStyle w:val="TAL"/>
            </w:pPr>
          </w:p>
        </w:tc>
        <w:tc>
          <w:tcPr>
            <w:tcW w:w="2086" w:type="dxa"/>
            <w:tcBorders>
              <w:top w:val="nil"/>
              <w:left w:val="single" w:sz="4" w:space="0" w:color="auto"/>
              <w:bottom w:val="single" w:sz="4" w:space="0" w:color="auto"/>
              <w:right w:val="single" w:sz="4" w:space="0" w:color="auto"/>
            </w:tcBorders>
          </w:tcPr>
          <w:p w14:paraId="4B8831B6" w14:textId="77777777" w:rsidR="00234DF6" w:rsidRPr="00BB629B" w:rsidRDefault="00234DF6" w:rsidP="00F20140">
            <w:pPr>
              <w:pStyle w:val="TAL"/>
            </w:pPr>
          </w:p>
        </w:tc>
      </w:tr>
      <w:tr w:rsidR="00234DF6" w:rsidRPr="00BB629B" w14:paraId="5BBD29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8828D44" w14:textId="77777777" w:rsidR="00234DF6" w:rsidRPr="00BB629B" w:rsidRDefault="00234DF6" w:rsidP="00F2014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23725873" w14:textId="77777777" w:rsidR="00234DF6" w:rsidRPr="00BB629B" w:rsidRDefault="00234DF6" w:rsidP="00F2014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4B7F915" w14:textId="77777777" w:rsidR="00234DF6" w:rsidRPr="00BB629B" w:rsidRDefault="00234DF6" w:rsidP="00F2014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DB9B81" w14:textId="77777777" w:rsidR="00234DF6" w:rsidRPr="00BB629B" w:rsidRDefault="00234DF6" w:rsidP="00F2014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3E98DE4" w14:textId="77777777" w:rsidR="00234DF6" w:rsidRPr="00BB629B" w:rsidRDefault="00234DF6" w:rsidP="00F2014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F51822" w14:textId="77777777" w:rsidR="00234DF6" w:rsidRPr="00BB629B" w:rsidRDefault="00234DF6" w:rsidP="00F2014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AB7B9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7B0FBEA" w14:textId="77777777" w:rsidR="00234DF6" w:rsidRPr="00BB629B" w:rsidRDefault="00234DF6" w:rsidP="00F20140">
            <w:pPr>
              <w:pStyle w:val="TAL"/>
            </w:pPr>
          </w:p>
        </w:tc>
      </w:tr>
      <w:tr w:rsidR="00234DF6" w:rsidRPr="00BB629B" w14:paraId="0787495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E870E3" w14:textId="77777777" w:rsidR="00234DF6" w:rsidRPr="00BB629B" w:rsidRDefault="00234DF6" w:rsidP="00F2014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A3F6C5D" w14:textId="77777777" w:rsidR="00234DF6" w:rsidRPr="00BB629B" w:rsidRDefault="00234DF6" w:rsidP="00F20140">
            <w:pPr>
              <w:pStyle w:val="TAL"/>
            </w:pPr>
            <w:bookmarkStart w:id="41" w:name="_Toc60823249"/>
            <w:bookmarkStart w:id="42" w:name="_Toc60825171"/>
            <w:r w:rsidRPr="00BB629B">
              <w:t>UE maximum output power reduction for V2X / non-concurrent operation</w:t>
            </w:r>
            <w:bookmarkEnd w:id="41"/>
            <w:bookmarkEnd w:id="42"/>
          </w:p>
        </w:tc>
        <w:tc>
          <w:tcPr>
            <w:tcW w:w="852" w:type="dxa"/>
            <w:tcBorders>
              <w:top w:val="single" w:sz="4" w:space="0" w:color="auto"/>
              <w:left w:val="single" w:sz="4" w:space="0" w:color="auto"/>
              <w:bottom w:val="single" w:sz="4" w:space="0" w:color="auto"/>
              <w:right w:val="single" w:sz="4" w:space="0" w:color="auto"/>
            </w:tcBorders>
            <w:hideMark/>
          </w:tcPr>
          <w:p w14:paraId="5E2CF298"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D6394A5" w14:textId="77777777" w:rsidR="00234DF6" w:rsidRPr="00BB629B" w:rsidRDefault="00234DF6" w:rsidP="00F2014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4A7F9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0CC0CE" w14:textId="77777777" w:rsidR="00234DF6" w:rsidRPr="00BB629B" w:rsidRDefault="00234DF6" w:rsidP="00F2014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4D84A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9E741E8" w14:textId="77777777" w:rsidR="00234DF6" w:rsidRPr="00BB629B" w:rsidRDefault="00234DF6" w:rsidP="00F20140">
            <w:pPr>
              <w:pStyle w:val="TAL"/>
              <w:rPr>
                <w:lang w:eastAsia="zh-CN"/>
              </w:rPr>
            </w:pPr>
          </w:p>
          <w:p w14:paraId="07D81416" w14:textId="77777777" w:rsidR="00234DF6" w:rsidRPr="00BB629B" w:rsidRDefault="00234DF6" w:rsidP="00F20140">
            <w:pPr>
              <w:pStyle w:val="TAL"/>
            </w:pPr>
            <w:r w:rsidRPr="00BB629B">
              <w:rPr>
                <w:lang w:eastAsia="zh-CN"/>
              </w:rPr>
              <w:t>Test execution is not necessary if TS 38.521-1 TC 6.5E.2.4.1 is executed.</w:t>
            </w:r>
          </w:p>
        </w:tc>
      </w:tr>
      <w:tr w:rsidR="00234DF6" w:rsidRPr="00BB629B" w:rsidDel="00897E3D" w14:paraId="4B7173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145A2D" w14:textId="77777777" w:rsidR="00234DF6" w:rsidRPr="00BB629B" w:rsidRDefault="00234DF6" w:rsidP="00F2014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3D46190" w14:textId="77777777" w:rsidR="00234DF6" w:rsidRPr="00BB629B" w:rsidRDefault="00234DF6" w:rsidP="00F2014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65AFBCD5" w14:textId="77777777" w:rsidR="00234DF6" w:rsidRPr="00BB629B" w:rsidRDefault="00234DF6" w:rsidP="00F20140">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1EC2A52" w14:textId="77777777" w:rsidR="00234DF6" w:rsidRPr="00BB629B" w:rsidRDefault="00234DF6" w:rsidP="00F20140">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C2057B0" w14:textId="77777777" w:rsidR="00234DF6" w:rsidRPr="00BB629B" w:rsidRDefault="00234DF6" w:rsidP="00F20140">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FD0FB36" w14:textId="77777777" w:rsidR="00234DF6" w:rsidRPr="00BB629B" w:rsidRDefault="00234DF6" w:rsidP="00F20140">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F4245A0"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C75BA1A" w14:textId="77777777" w:rsidR="00234DF6" w:rsidRPr="00BB629B" w:rsidDel="00897E3D" w:rsidRDefault="00234DF6" w:rsidP="00F20140">
            <w:pPr>
              <w:pStyle w:val="TAL"/>
            </w:pPr>
          </w:p>
        </w:tc>
      </w:tr>
      <w:tr w:rsidR="00234DF6" w:rsidRPr="00BB629B" w14:paraId="4B88690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A64147F" w14:textId="77777777" w:rsidR="00234DF6" w:rsidRPr="00BB629B" w:rsidRDefault="00234DF6" w:rsidP="00F20140">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4C73382F" w14:textId="77777777" w:rsidR="00234DF6" w:rsidRPr="00BB629B" w:rsidRDefault="00234DF6" w:rsidP="00F2014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B3F3A10"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3A3739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966AC1"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8A5477"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D737D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98702EE" w14:textId="77777777" w:rsidR="00234DF6" w:rsidRPr="00BB629B" w:rsidRDefault="00234DF6" w:rsidP="00F20140">
            <w:pPr>
              <w:pStyle w:val="TAL"/>
            </w:pPr>
          </w:p>
        </w:tc>
      </w:tr>
      <w:tr w:rsidR="00234DF6" w:rsidRPr="00BB629B" w14:paraId="5A42279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B315801" w14:textId="77777777" w:rsidR="00234DF6" w:rsidRPr="00BB629B" w:rsidRDefault="00234DF6" w:rsidP="00F2014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F09F5E1" w14:textId="77777777" w:rsidR="00234DF6" w:rsidRPr="00BB629B" w:rsidRDefault="00234DF6" w:rsidP="00F2014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C2A9891"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2BFF18" w14:textId="77777777" w:rsidR="00234DF6" w:rsidRPr="00BB629B" w:rsidRDefault="00234DF6" w:rsidP="00F2014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7E5FE7A"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608874" w14:textId="77777777" w:rsidR="00234DF6" w:rsidRPr="00BB629B" w:rsidRDefault="00234DF6" w:rsidP="00F20140">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5FA6FB"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F95A0AE" w14:textId="77777777" w:rsidR="00234DF6" w:rsidRPr="00BB629B" w:rsidRDefault="00234DF6" w:rsidP="00F20140">
            <w:pPr>
              <w:pStyle w:val="TAL"/>
            </w:pPr>
          </w:p>
        </w:tc>
      </w:tr>
      <w:tr w:rsidR="00234DF6" w:rsidRPr="00BB629B" w14:paraId="7FAA5B4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6F50FB0" w14:textId="77777777" w:rsidR="00234DF6" w:rsidRPr="00BB629B" w:rsidRDefault="00234DF6" w:rsidP="00F20140">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7267B23E" w14:textId="77777777" w:rsidR="00234DF6" w:rsidRPr="00BB629B" w:rsidRDefault="00234DF6" w:rsidP="00F2014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F2D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1575236"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3DF9D229"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004224"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8F6315A" w14:textId="77777777" w:rsidR="00234DF6" w:rsidRPr="00BB629B" w:rsidRDefault="00234DF6" w:rsidP="00F2014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67D00E1A"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3B9F56E"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0094BB7" w14:textId="77777777" w:rsidR="00234DF6" w:rsidRPr="00BB629B" w:rsidRDefault="00234DF6" w:rsidP="00F20140">
            <w:pPr>
              <w:pStyle w:val="TAL"/>
            </w:pPr>
          </w:p>
        </w:tc>
      </w:tr>
      <w:tr w:rsidR="00234DF6" w:rsidRPr="00BB629B" w14:paraId="7AA629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57CD504" w14:textId="77777777" w:rsidR="00234DF6" w:rsidRPr="00BB629B" w:rsidRDefault="00234DF6" w:rsidP="00F2014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6104C54E" w14:textId="77777777" w:rsidR="00234DF6" w:rsidRPr="00BB629B" w:rsidRDefault="00234DF6" w:rsidP="00F2014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22CC9"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74CE0A1"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B525082"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E78B21"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0D14D3B"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88C748C"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3F600DD4"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2FF63D7" w14:textId="77777777" w:rsidR="00234DF6" w:rsidRPr="00BB629B" w:rsidRDefault="00234DF6" w:rsidP="00F20140">
            <w:pPr>
              <w:pStyle w:val="TAL"/>
            </w:pPr>
            <w:r w:rsidRPr="00BB629B">
              <w:t>Test execution is not necessary if TS 38.521-1 TC 6.5G.2.3.1 is executed.</w:t>
            </w:r>
          </w:p>
        </w:tc>
      </w:tr>
      <w:tr w:rsidR="00234DF6" w:rsidRPr="00BB629B" w14:paraId="40386D8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3946554" w14:textId="77777777" w:rsidR="00234DF6" w:rsidRPr="00BB629B" w:rsidRDefault="00234DF6" w:rsidP="00F2014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7F002B64" w14:textId="77777777" w:rsidR="00234DF6" w:rsidRPr="00BB629B" w:rsidRDefault="00234DF6" w:rsidP="00F2014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48DA06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84F59AD"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72FF58C" w14:textId="77777777" w:rsidR="00234DF6" w:rsidRPr="00BB629B" w:rsidRDefault="00234DF6" w:rsidP="00F2014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EBE270" w14:textId="77777777" w:rsidR="00234DF6" w:rsidRPr="00BB629B" w:rsidRDefault="00234DF6" w:rsidP="00F20140">
            <w:pPr>
              <w:pStyle w:val="TAL"/>
              <w:rPr>
                <w:rFonts w:eastAsia="宋体"/>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5AAFB7" w14:textId="77777777" w:rsidR="00234DF6" w:rsidRPr="00BB629B" w:rsidRDefault="00234DF6" w:rsidP="00F20140">
            <w:pPr>
              <w:keepNext/>
              <w:keepLines/>
              <w:spacing w:after="0"/>
              <w:rPr>
                <w:rFonts w:ascii="Arial" w:hAnsi="Arial"/>
                <w:sz w:val="18"/>
              </w:rPr>
            </w:pPr>
            <w:r w:rsidRPr="00BB629B">
              <w:rPr>
                <w:rFonts w:ascii="Arial" w:hAnsi="Arial"/>
                <w:sz w:val="18"/>
              </w:rPr>
              <w:t>PC1.5</w:t>
            </w:r>
          </w:p>
          <w:p w14:paraId="7313CED4" w14:textId="77777777" w:rsidR="00234DF6" w:rsidRPr="00BB629B" w:rsidRDefault="00234DF6" w:rsidP="00F20140">
            <w:pPr>
              <w:keepNext/>
              <w:keepLines/>
              <w:spacing w:after="0"/>
              <w:rPr>
                <w:rFonts w:ascii="Arial" w:hAnsi="Arial"/>
                <w:sz w:val="18"/>
              </w:rPr>
            </w:pPr>
            <w:r w:rsidRPr="00BB629B">
              <w:rPr>
                <w:rFonts w:ascii="Arial" w:hAnsi="Arial"/>
                <w:sz w:val="18"/>
              </w:rPr>
              <w:t>PC2</w:t>
            </w:r>
          </w:p>
          <w:p w14:paraId="59F28291"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787CFB7" w14:textId="77777777" w:rsidR="00234DF6" w:rsidRPr="00BB629B" w:rsidRDefault="00234DF6" w:rsidP="00F20140">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234DF6" w:rsidRPr="00BB629B" w14:paraId="4F41E05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FCFC4C4" w14:textId="77777777" w:rsidR="00234DF6" w:rsidRPr="00BB629B" w:rsidRDefault="00234DF6" w:rsidP="00F2014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70BC676B" w14:textId="77777777" w:rsidR="00234DF6" w:rsidRPr="00BB629B" w:rsidRDefault="00234DF6" w:rsidP="00F2014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06D87A5F"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DB43C9" w14:textId="77777777" w:rsidR="00234DF6" w:rsidRPr="00BB629B" w:rsidRDefault="00234DF6" w:rsidP="00F2014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2BC4557B" w14:textId="77777777" w:rsidR="00234DF6" w:rsidRPr="00BB629B" w:rsidRDefault="00234DF6" w:rsidP="00F2014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1012E5"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1B1B268" w14:textId="77777777" w:rsidR="00234DF6" w:rsidRPr="00BB629B" w:rsidRDefault="00234DF6" w:rsidP="00F20140">
            <w:pPr>
              <w:pStyle w:val="TAL"/>
            </w:pPr>
            <w:r w:rsidRPr="00BB629B">
              <w:t>PC1.5</w:t>
            </w:r>
          </w:p>
          <w:p w14:paraId="29162A1B" w14:textId="77777777" w:rsidR="00234DF6" w:rsidRPr="00BB629B" w:rsidRDefault="00234DF6" w:rsidP="00F20140">
            <w:pPr>
              <w:pStyle w:val="TAL"/>
            </w:pPr>
            <w:r w:rsidRPr="00BB629B">
              <w:t>PC2</w:t>
            </w:r>
          </w:p>
          <w:p w14:paraId="525A1DFB" w14:textId="77777777" w:rsidR="00234DF6" w:rsidRPr="00BB629B" w:rsidRDefault="00234DF6" w:rsidP="00F2014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63D0DA8" w14:textId="77777777" w:rsidR="00234DF6" w:rsidRPr="00BB629B" w:rsidRDefault="00234DF6" w:rsidP="00F20140">
            <w:pPr>
              <w:pStyle w:val="TAL"/>
              <w:rPr>
                <w:lang w:eastAsia="ko-KR"/>
              </w:rPr>
            </w:pPr>
          </w:p>
        </w:tc>
      </w:tr>
      <w:tr w:rsidR="00234DF6" w:rsidRPr="00BB629B" w14:paraId="5EBF466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D4747B0" w14:textId="77777777" w:rsidR="00234DF6" w:rsidRPr="00BB629B" w:rsidRDefault="00234DF6" w:rsidP="00F2014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2295F09F" w14:textId="77777777" w:rsidR="00234DF6" w:rsidRPr="00BB629B" w:rsidRDefault="00234DF6" w:rsidP="00F2014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D3CDAC0" w14:textId="77777777" w:rsidR="00234DF6" w:rsidRPr="00BB629B" w:rsidRDefault="00234DF6" w:rsidP="00F2014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2A0F388" w14:textId="77777777" w:rsidR="00234DF6" w:rsidRPr="00BB629B" w:rsidRDefault="00234DF6" w:rsidP="00F2014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3AB84F2" w14:textId="77777777" w:rsidR="00234DF6" w:rsidRPr="00BB629B" w:rsidRDefault="00234DF6" w:rsidP="00F2014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6617F7E7" w14:textId="77777777" w:rsidR="00234DF6" w:rsidRPr="00BB629B" w:rsidRDefault="00234DF6" w:rsidP="00F20140">
            <w:pPr>
              <w:pStyle w:val="TAL"/>
              <w:rPr>
                <w:rFonts w:eastAsia="宋体"/>
                <w:szCs w:val="18"/>
                <w:lang w:eastAsia="zh-CN"/>
              </w:rPr>
            </w:pPr>
            <w:r w:rsidRPr="00BB629B">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8E3767"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2AF04622" w14:textId="77777777" w:rsidR="00234DF6" w:rsidRPr="00BB629B" w:rsidRDefault="00234DF6" w:rsidP="00F20140">
            <w:pPr>
              <w:pStyle w:val="TAL"/>
              <w:rPr>
                <w:lang w:eastAsia="zh-CN"/>
              </w:rPr>
            </w:pPr>
          </w:p>
        </w:tc>
      </w:tr>
      <w:tr w:rsidR="00234DF6" w14:paraId="0E42613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FD35F5" w14:textId="77777777" w:rsidR="00234DF6" w:rsidRDefault="00234DF6" w:rsidP="00F2014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0F0BF5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8E79EE1"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C706A3"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16568072"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8A581B"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62AA3F"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692A13B1" w14:textId="77777777" w:rsidR="00234DF6" w:rsidRDefault="00234DF6" w:rsidP="00F20140">
            <w:pPr>
              <w:pStyle w:val="TAL"/>
            </w:pPr>
          </w:p>
        </w:tc>
      </w:tr>
      <w:tr w:rsidR="00234DF6" w14:paraId="2B0E66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9854BF" w14:textId="77777777" w:rsidR="00234DF6" w:rsidRDefault="00234DF6" w:rsidP="00F2014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5F7EE18"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75C5DE"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834A380"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267134C7"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0027083"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A33099"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78C43B7" w14:textId="77777777" w:rsidR="00234DF6" w:rsidRDefault="00234DF6" w:rsidP="00F20140">
            <w:pPr>
              <w:pStyle w:val="TAL"/>
            </w:pPr>
          </w:p>
        </w:tc>
      </w:tr>
      <w:tr w:rsidR="00234DF6" w14:paraId="46C68F4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86A2BD" w14:textId="77777777" w:rsidR="00234DF6" w:rsidRDefault="00234DF6" w:rsidP="00F2014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621E11F6" w14:textId="77777777" w:rsidR="00234DF6" w:rsidRDefault="00234DF6" w:rsidP="00F2014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A3FA63" w14:textId="77777777" w:rsidR="00234DF6" w:rsidRDefault="00234DF6" w:rsidP="00F20140">
            <w:pPr>
              <w:pStyle w:val="TAC"/>
            </w:pPr>
          </w:p>
        </w:tc>
        <w:tc>
          <w:tcPr>
            <w:tcW w:w="1130" w:type="dxa"/>
            <w:tcBorders>
              <w:top w:val="single" w:sz="4" w:space="0" w:color="auto"/>
              <w:left w:val="single" w:sz="4" w:space="0" w:color="auto"/>
              <w:bottom w:val="single" w:sz="4" w:space="0" w:color="auto"/>
              <w:right w:val="single" w:sz="4" w:space="0" w:color="auto"/>
            </w:tcBorders>
          </w:tcPr>
          <w:p w14:paraId="4BC970A5" w14:textId="77777777" w:rsidR="00234DF6" w:rsidRDefault="00234DF6" w:rsidP="00F20140">
            <w:pPr>
              <w:pStyle w:val="TAL"/>
            </w:pPr>
          </w:p>
        </w:tc>
        <w:tc>
          <w:tcPr>
            <w:tcW w:w="2970" w:type="dxa"/>
            <w:tcBorders>
              <w:top w:val="single" w:sz="4" w:space="0" w:color="auto"/>
              <w:left w:val="single" w:sz="4" w:space="0" w:color="auto"/>
              <w:bottom w:val="single" w:sz="4" w:space="0" w:color="auto"/>
              <w:right w:val="single" w:sz="4" w:space="0" w:color="auto"/>
            </w:tcBorders>
          </w:tcPr>
          <w:p w14:paraId="09F34B21" w14:textId="77777777" w:rsidR="00234DF6" w:rsidRDefault="00234DF6" w:rsidP="00F2014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595D4A7" w14:textId="77777777" w:rsidR="00234DF6" w:rsidRDefault="00234DF6" w:rsidP="00F20140">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00BF630" w14:textId="77777777" w:rsidR="00234DF6"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5F08261" w14:textId="77777777" w:rsidR="00234DF6" w:rsidRDefault="00234DF6" w:rsidP="00F20140">
            <w:pPr>
              <w:pStyle w:val="TAL"/>
            </w:pPr>
          </w:p>
        </w:tc>
      </w:tr>
      <w:tr w:rsidR="00234DF6" w:rsidRPr="00BB629B" w14:paraId="6DDEC75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73F1BC" w14:textId="77777777" w:rsidR="00234DF6" w:rsidRPr="00BB629B" w:rsidRDefault="00234DF6" w:rsidP="00F2014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D0D89B2" w14:textId="77777777" w:rsidR="00234DF6" w:rsidRPr="00BB629B" w:rsidRDefault="00234DF6" w:rsidP="00F2014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B6847AE"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92CC22"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CADF9D0" w14:textId="77777777" w:rsidR="00234DF6" w:rsidRPr="00BB629B" w:rsidRDefault="00234DF6" w:rsidP="00F2014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5562A7"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B65C16"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DF79368" w14:textId="77777777" w:rsidR="00234DF6" w:rsidRPr="00BB629B" w:rsidRDefault="00234DF6" w:rsidP="00F20140">
            <w:pPr>
              <w:pStyle w:val="TAL"/>
            </w:pPr>
          </w:p>
        </w:tc>
      </w:tr>
      <w:tr w:rsidR="00234DF6" w:rsidRPr="00BB629B" w14:paraId="4E3576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91FDD2" w14:textId="77777777" w:rsidR="00234DF6" w:rsidRPr="00BB629B" w:rsidRDefault="00234DF6" w:rsidP="00F2014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9C3112A" w14:textId="77777777" w:rsidR="00234DF6" w:rsidRPr="00BB629B" w:rsidRDefault="00234DF6" w:rsidP="00F2014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4B767B1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5CB42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787970"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D790C8"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EDA335B"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03F0F6B7" w14:textId="77777777" w:rsidR="00234DF6" w:rsidRPr="00BB629B" w:rsidRDefault="00234DF6" w:rsidP="00F20140">
            <w:pPr>
              <w:pStyle w:val="TAL"/>
              <w:rPr>
                <w:lang w:eastAsia="ko-KR"/>
              </w:rPr>
            </w:pPr>
            <w:r w:rsidRPr="00BB629B">
              <w:rPr>
                <w:lang w:eastAsia="ko-KR"/>
              </w:rPr>
              <w:t>Skip TC 6.3.3.2 if UE supports NSA and TS 38.521-3 TC 6.3B.3.1 or 6.3B.3.2 or 6.3B.3.3 has been executed.</w:t>
            </w:r>
          </w:p>
        </w:tc>
      </w:tr>
      <w:tr w:rsidR="00234DF6" w:rsidRPr="00BB629B" w14:paraId="50DA47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29DB3" w14:textId="77777777" w:rsidR="00234DF6" w:rsidRPr="00BB629B" w:rsidRDefault="00234DF6" w:rsidP="00F20140">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6F08DB67" w14:textId="77777777" w:rsidR="00234DF6" w:rsidRPr="00BB629B" w:rsidRDefault="00234DF6" w:rsidP="00F2014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41D5F68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5F797A"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1C40E65"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6900B3"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C4C9BDC"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2040FAD" w14:textId="77777777" w:rsidR="00234DF6" w:rsidRPr="00BB629B" w:rsidRDefault="00234DF6" w:rsidP="00F20140">
            <w:pPr>
              <w:pStyle w:val="TAL"/>
              <w:rPr>
                <w:lang w:eastAsia="ko-KR"/>
              </w:rPr>
            </w:pPr>
            <w:r w:rsidRPr="00BB629B">
              <w:rPr>
                <w:lang w:eastAsia="ko-KR"/>
              </w:rPr>
              <w:t>Skip TC 6.3.3.4 if UE supports NSA and TS 38.521-3 TC 6.3B.4.1 or 6.3B.4.2 or 6.3B.4.3 has been executed.</w:t>
            </w:r>
          </w:p>
        </w:tc>
      </w:tr>
      <w:tr w:rsidR="00234DF6" w:rsidRPr="00BB629B" w14:paraId="6DC6DE9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08EDE8" w14:textId="77777777" w:rsidR="00234DF6" w:rsidRPr="00BB629B" w:rsidRDefault="00234DF6" w:rsidP="00F2014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2E9BC92E" w14:textId="77777777" w:rsidR="00234DF6" w:rsidRPr="00BB629B" w:rsidRDefault="00234DF6" w:rsidP="00F2014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981B2C5"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B3E6DC" w14:textId="77777777" w:rsidR="00234DF6" w:rsidRPr="00BB629B" w:rsidRDefault="00234DF6" w:rsidP="00F2014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AC8812" w14:textId="77777777" w:rsidR="00234DF6" w:rsidRPr="00BB629B" w:rsidRDefault="00234DF6" w:rsidP="00F2014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ED0802" w14:textId="77777777" w:rsidR="00234DF6" w:rsidRPr="00BB629B" w:rsidRDefault="00234DF6" w:rsidP="00F2014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C591D06" w14:textId="77777777" w:rsidR="00234DF6" w:rsidRPr="00BB629B" w:rsidRDefault="00234DF6" w:rsidP="00F2014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61BB6963" w14:textId="77777777" w:rsidR="00234DF6" w:rsidRPr="00BB629B" w:rsidRDefault="00234DF6" w:rsidP="00F20140">
            <w:pPr>
              <w:pStyle w:val="TAL"/>
              <w:rPr>
                <w:lang w:eastAsia="ko-KR"/>
              </w:rPr>
            </w:pPr>
          </w:p>
        </w:tc>
      </w:tr>
      <w:tr w:rsidR="00234DF6" w:rsidRPr="00BB629B" w14:paraId="401CD2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574392" w14:textId="77777777" w:rsidR="00234DF6" w:rsidRPr="00BB629B" w:rsidRDefault="00234DF6" w:rsidP="00F2014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0BC7E85F" w14:textId="77777777" w:rsidR="00234DF6" w:rsidRPr="00BB629B" w:rsidRDefault="00234DF6" w:rsidP="00F2014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2A3E10"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9B979B"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1408D0"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A2DA25"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979B55"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5E2EAFD8" w14:textId="77777777" w:rsidR="00234DF6" w:rsidRPr="00BB629B" w:rsidRDefault="00234DF6" w:rsidP="00F20140">
            <w:pPr>
              <w:pStyle w:val="TAL"/>
            </w:pPr>
          </w:p>
        </w:tc>
      </w:tr>
      <w:tr w:rsidR="00234DF6" w:rsidRPr="00BB629B" w14:paraId="14672C7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CC45AF5" w14:textId="77777777" w:rsidR="00234DF6" w:rsidRPr="00BB629B" w:rsidRDefault="00234DF6" w:rsidP="00F2014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03E23669" w14:textId="77777777" w:rsidR="00234DF6" w:rsidRPr="00BB629B" w:rsidRDefault="00234DF6" w:rsidP="00F2014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84DFF9D"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3D69F"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25D4829"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A621CB"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6B2B81"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7170EDFE" w14:textId="77777777" w:rsidR="00234DF6" w:rsidRPr="00BB629B" w:rsidRDefault="00234DF6" w:rsidP="00F20140">
            <w:pPr>
              <w:pStyle w:val="TAL"/>
            </w:pPr>
          </w:p>
        </w:tc>
      </w:tr>
      <w:tr w:rsidR="00234DF6" w:rsidRPr="00BB629B" w14:paraId="2590DE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21F9E5" w14:textId="77777777" w:rsidR="00234DF6" w:rsidRPr="00BB629B" w:rsidRDefault="00234DF6" w:rsidP="00F2014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37C9B2A" w14:textId="77777777" w:rsidR="00234DF6" w:rsidRPr="00BB629B" w:rsidRDefault="00234DF6" w:rsidP="00F2014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2E594CFC"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EB3843" w14:textId="77777777" w:rsidR="00234DF6" w:rsidRPr="00BB629B" w:rsidRDefault="00234DF6" w:rsidP="00F2014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A3E95" w14:textId="77777777" w:rsidR="00234DF6" w:rsidRPr="00BB629B" w:rsidRDefault="00234DF6" w:rsidP="00F2014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9F7E3F" w14:textId="77777777" w:rsidR="00234DF6" w:rsidRPr="00BB629B" w:rsidRDefault="00234DF6" w:rsidP="00F2014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BAFF7E"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18E85EFD" w14:textId="77777777" w:rsidR="00234DF6" w:rsidRPr="00BB629B" w:rsidRDefault="00234DF6" w:rsidP="00F20140">
            <w:pPr>
              <w:pStyle w:val="TAL"/>
            </w:pPr>
          </w:p>
        </w:tc>
      </w:tr>
      <w:tr w:rsidR="00234DF6" w:rsidRPr="00BB629B" w14:paraId="589AB4A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A3D099" w14:textId="77777777" w:rsidR="00234DF6" w:rsidRPr="00BB629B" w:rsidRDefault="00234DF6" w:rsidP="00F2014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4864DAE" w14:textId="77777777" w:rsidR="00234DF6" w:rsidRPr="00BB629B" w:rsidRDefault="00234DF6" w:rsidP="00F2014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F5EECB7" w14:textId="77777777" w:rsidR="00234DF6" w:rsidRPr="00BB629B" w:rsidRDefault="00234DF6" w:rsidP="00F2014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AC26E3" w14:textId="77777777" w:rsidR="00234DF6" w:rsidRPr="00BB629B" w:rsidRDefault="00234DF6" w:rsidP="00F20140">
            <w:pPr>
              <w:pStyle w:val="TAL"/>
              <w:rPr>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25C966E" w14:textId="77777777" w:rsidR="00234DF6" w:rsidRPr="00BB629B" w:rsidRDefault="00234DF6" w:rsidP="00F2014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03A3C6" w14:textId="77777777" w:rsidR="00234DF6" w:rsidRPr="00BB629B" w:rsidRDefault="00234DF6" w:rsidP="00F2014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AEA40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01D80DEB" w14:textId="77777777" w:rsidR="00234DF6" w:rsidRPr="00BB629B" w:rsidRDefault="00234DF6" w:rsidP="00F20140">
            <w:pPr>
              <w:pStyle w:val="TAL"/>
            </w:pPr>
          </w:p>
        </w:tc>
      </w:tr>
      <w:tr w:rsidR="00234DF6" w:rsidRPr="00BB629B" w14:paraId="75A9767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0708A" w14:textId="77777777" w:rsidR="00234DF6" w:rsidRPr="00BB629B" w:rsidRDefault="00234DF6" w:rsidP="00F20140">
            <w:pPr>
              <w:pStyle w:val="TAL"/>
              <w:rPr>
                <w:lang w:eastAsia="zh-CN"/>
              </w:rPr>
            </w:pPr>
            <w:r w:rsidRPr="00BB629B">
              <w:rPr>
                <w:lang w:eastAsia="zh-CN"/>
              </w:rPr>
              <w:lastRenderedPageBreak/>
              <w:t>6.3A.3.1</w:t>
            </w:r>
          </w:p>
        </w:tc>
        <w:tc>
          <w:tcPr>
            <w:tcW w:w="4467" w:type="dxa"/>
            <w:tcBorders>
              <w:top w:val="single" w:sz="4" w:space="0" w:color="auto"/>
              <w:left w:val="single" w:sz="4" w:space="0" w:color="auto"/>
              <w:bottom w:val="single" w:sz="4" w:space="0" w:color="auto"/>
              <w:right w:val="single" w:sz="4" w:space="0" w:color="auto"/>
            </w:tcBorders>
            <w:hideMark/>
          </w:tcPr>
          <w:p w14:paraId="0BBA25C5" w14:textId="77777777" w:rsidR="00234DF6" w:rsidRPr="00BB629B" w:rsidRDefault="00234DF6" w:rsidP="00F2014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479C8D" w14:textId="77777777" w:rsidR="00234DF6" w:rsidRPr="00BB629B" w:rsidRDefault="00234DF6" w:rsidP="00F20140">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94DD0F2" w14:textId="77777777" w:rsidR="00234DF6" w:rsidRPr="00BB629B" w:rsidRDefault="00234DF6" w:rsidP="00F20140">
            <w:pPr>
              <w:pStyle w:val="TAL"/>
              <w:rPr>
                <w:rFonts w:eastAsia="宋体"/>
                <w:lang w:eastAsia="zh-CN"/>
              </w:rPr>
            </w:pPr>
            <w:r w:rsidRPr="00BB629B">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55BA57" w14:textId="77777777" w:rsidR="00234DF6" w:rsidRPr="00BB629B" w:rsidRDefault="00234DF6" w:rsidP="00F20140">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DA8123" w14:textId="77777777" w:rsidR="00234DF6" w:rsidRPr="00BB629B" w:rsidRDefault="00234DF6" w:rsidP="00F20140">
            <w:pPr>
              <w:pStyle w:val="TAL"/>
              <w:rPr>
                <w:rFonts w:eastAsia="宋体"/>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98D3E9"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tcPr>
          <w:p w14:paraId="3F067453" w14:textId="77777777" w:rsidR="00234DF6" w:rsidRPr="00BB629B" w:rsidRDefault="00234DF6" w:rsidP="00F20140">
            <w:pPr>
              <w:pStyle w:val="TAL"/>
            </w:pPr>
          </w:p>
        </w:tc>
      </w:tr>
      <w:tr w:rsidR="00234DF6" w:rsidRPr="00BB629B" w14:paraId="15C69AF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324C56" w14:textId="00E2C749" w:rsidR="00234DF6" w:rsidRPr="00BB629B" w:rsidRDefault="00234DF6" w:rsidP="00F20140">
            <w:pPr>
              <w:pStyle w:val="TAL"/>
              <w:rPr>
                <w:lang w:eastAsia="zh-CN"/>
              </w:rPr>
            </w:pPr>
            <w:r w:rsidRPr="00BB629B">
              <w:rPr>
                <w:rFonts w:eastAsia="MS Mincho"/>
              </w:rPr>
              <w:t>6.3A.3.</w:t>
            </w:r>
            <w:ins w:id="43" w:author="Huawei-Chunying Gu" w:date="2023-07-25T17:40:00Z">
              <w:r w:rsidR="00D95520">
                <w:rPr>
                  <w:rFonts w:eastAsia="MS Mincho"/>
                </w:rPr>
                <w:t>2</w:t>
              </w:r>
            </w:ins>
            <w:del w:id="44" w:author="Huawei-Chunying Gu" w:date="2023-07-25T17:40:00Z">
              <w:r w:rsidRPr="00BB629B" w:rsidDel="00D95520">
                <w:rPr>
                  <w:rFonts w:eastAsia="MS Mincho"/>
                </w:rPr>
                <w:delText>1_1</w:delText>
              </w:r>
            </w:del>
          </w:p>
        </w:tc>
        <w:tc>
          <w:tcPr>
            <w:tcW w:w="4467" w:type="dxa"/>
            <w:tcBorders>
              <w:top w:val="single" w:sz="4" w:space="0" w:color="auto"/>
              <w:left w:val="single" w:sz="4" w:space="0" w:color="auto"/>
              <w:bottom w:val="single" w:sz="4" w:space="0" w:color="auto"/>
              <w:right w:val="single" w:sz="4" w:space="0" w:color="auto"/>
            </w:tcBorders>
            <w:hideMark/>
          </w:tcPr>
          <w:p w14:paraId="01A72D07" w14:textId="77777777" w:rsidR="00234DF6" w:rsidRPr="00BB629B" w:rsidRDefault="00234DF6" w:rsidP="00F20140">
            <w:pPr>
              <w:pStyle w:val="TAL"/>
              <w:rPr>
                <w:lang w:eastAsia="zh-CN"/>
              </w:rPr>
            </w:pPr>
            <w:r w:rsidRPr="00BB629B">
              <w:rPr>
                <w:rFonts w:eastAsia="MS Mincho"/>
              </w:rPr>
              <w:t>Time mask for</w:t>
            </w:r>
            <w:bookmarkStart w:id="45" w:name="OLE_LINK10"/>
            <w:r w:rsidRPr="00BB629B">
              <w:rPr>
                <w:rFonts w:eastAsia="MS Mincho"/>
              </w:rPr>
              <w:t xml:space="preserve"> switching between two uplink carriers</w:t>
            </w:r>
            <w:bookmarkEnd w:id="45"/>
          </w:p>
        </w:tc>
        <w:tc>
          <w:tcPr>
            <w:tcW w:w="852" w:type="dxa"/>
            <w:tcBorders>
              <w:top w:val="single" w:sz="4" w:space="0" w:color="auto"/>
              <w:left w:val="single" w:sz="4" w:space="0" w:color="auto"/>
              <w:bottom w:val="single" w:sz="4" w:space="0" w:color="auto"/>
              <w:right w:val="single" w:sz="4" w:space="0" w:color="auto"/>
            </w:tcBorders>
            <w:hideMark/>
          </w:tcPr>
          <w:p w14:paraId="05771859" w14:textId="77777777" w:rsidR="00234DF6" w:rsidRPr="00BB629B" w:rsidRDefault="00234DF6" w:rsidP="00F2014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4EDD327" w14:textId="77777777" w:rsidR="00234DF6" w:rsidRPr="00BB629B" w:rsidRDefault="00234DF6" w:rsidP="00F20140">
            <w:pPr>
              <w:pStyle w:val="TAL"/>
              <w:rPr>
                <w:rFonts w:eastAsia="宋体"/>
                <w:lang w:eastAsia="zh-CN"/>
              </w:rPr>
            </w:pPr>
            <w:r w:rsidRPr="00BB629B">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72CA4EF0" w14:textId="52B3A492" w:rsidR="00234DF6" w:rsidRPr="00BB629B" w:rsidRDefault="00234DF6" w:rsidP="00F20140">
            <w:pPr>
              <w:pStyle w:val="TAL"/>
              <w:rPr>
                <w:lang w:eastAsia="zh-CN"/>
              </w:rPr>
            </w:pPr>
            <w:r>
              <w:t>UEs</w:t>
            </w:r>
            <w:r w:rsidRPr="00BB629B">
              <w:t xml:space="preserve"> supporting 5GS FR1 and Inter-band CA (2UL CA) and dynamic </w:t>
            </w:r>
            <w:ins w:id="46" w:author="Huawei-Chunying Gu" w:date="2023-07-25T17:41:00Z">
              <w:r w:rsidR="005917F1">
                <w:t xml:space="preserve">1Tx-2Tx </w:t>
              </w:r>
            </w:ins>
            <w:r w:rsidRPr="00BB629B">
              <w:t>UL Tx switching</w:t>
            </w:r>
          </w:p>
        </w:tc>
        <w:tc>
          <w:tcPr>
            <w:tcW w:w="1556" w:type="dxa"/>
            <w:tcBorders>
              <w:top w:val="single" w:sz="4" w:space="0" w:color="auto"/>
              <w:left w:val="single" w:sz="4" w:space="0" w:color="auto"/>
              <w:bottom w:val="single" w:sz="4" w:space="0" w:color="auto"/>
              <w:right w:val="single" w:sz="4" w:space="0" w:color="auto"/>
            </w:tcBorders>
            <w:hideMark/>
          </w:tcPr>
          <w:p w14:paraId="564330C4" w14:textId="77777777" w:rsidR="00234DF6" w:rsidRPr="00BB629B" w:rsidRDefault="00234DF6" w:rsidP="00F2014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6AB2B87A" w14:textId="77777777" w:rsidR="00234DF6" w:rsidRPr="00BB629B" w:rsidRDefault="00234DF6" w:rsidP="00F2014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5C0206" w14:textId="77777777" w:rsidR="00234DF6" w:rsidRPr="00BB629B" w:rsidRDefault="00234DF6" w:rsidP="00F20140">
            <w:pPr>
              <w:pStyle w:val="TAL"/>
            </w:pPr>
          </w:p>
        </w:tc>
      </w:tr>
      <w:tr w:rsidR="005917F1" w:rsidRPr="00BB629B" w14:paraId="15C0FB2B" w14:textId="77777777" w:rsidTr="00F20140">
        <w:trPr>
          <w:jc w:val="center"/>
          <w:ins w:id="47" w:author="Huawei-Chunying Gu" w:date="2023-07-25T17:40:00Z"/>
        </w:trPr>
        <w:tc>
          <w:tcPr>
            <w:tcW w:w="1348" w:type="dxa"/>
            <w:tcBorders>
              <w:top w:val="single" w:sz="4" w:space="0" w:color="auto"/>
              <w:left w:val="single" w:sz="4" w:space="0" w:color="auto"/>
              <w:bottom w:val="single" w:sz="4" w:space="0" w:color="auto"/>
              <w:right w:val="single" w:sz="4" w:space="0" w:color="auto"/>
            </w:tcBorders>
          </w:tcPr>
          <w:p w14:paraId="060FC05B" w14:textId="08638C36" w:rsidR="005917F1" w:rsidRPr="00BB629B" w:rsidRDefault="005917F1" w:rsidP="005917F1">
            <w:pPr>
              <w:pStyle w:val="TAL"/>
              <w:rPr>
                <w:ins w:id="48" w:author="Huawei-Chunying Gu" w:date="2023-07-25T17:40:00Z"/>
                <w:rFonts w:eastAsia="MS Mincho"/>
              </w:rPr>
            </w:pPr>
            <w:ins w:id="49" w:author="Huawei-Chunying Gu" w:date="2023-07-25T17:40:00Z">
              <w:r w:rsidRPr="00BB629B">
                <w:rPr>
                  <w:rFonts w:eastAsia="MS Mincho"/>
                </w:rPr>
                <w:t>6.3A.3.</w:t>
              </w:r>
              <w:r>
                <w:rPr>
                  <w:rFonts w:eastAsia="MS Mincho"/>
                </w:rPr>
                <w:t>3</w:t>
              </w:r>
            </w:ins>
          </w:p>
        </w:tc>
        <w:tc>
          <w:tcPr>
            <w:tcW w:w="4467" w:type="dxa"/>
            <w:tcBorders>
              <w:top w:val="single" w:sz="4" w:space="0" w:color="auto"/>
              <w:left w:val="single" w:sz="4" w:space="0" w:color="auto"/>
              <w:bottom w:val="single" w:sz="4" w:space="0" w:color="auto"/>
              <w:right w:val="single" w:sz="4" w:space="0" w:color="auto"/>
            </w:tcBorders>
          </w:tcPr>
          <w:p w14:paraId="25530CA5" w14:textId="2A712E48" w:rsidR="005917F1" w:rsidRPr="00BB629B" w:rsidRDefault="005917F1" w:rsidP="005917F1">
            <w:pPr>
              <w:pStyle w:val="TAL"/>
              <w:rPr>
                <w:ins w:id="50" w:author="Huawei-Chunying Gu" w:date="2023-07-25T17:40:00Z"/>
                <w:rFonts w:eastAsia="MS Mincho"/>
              </w:rPr>
            </w:pPr>
            <w:ins w:id="51" w:author="Huawei-Chunying Gu" w:date="2023-07-25T17:40:00Z">
              <w:r w:rsidRPr="00D95520">
                <w:rPr>
                  <w:rFonts w:eastAsia="MS Mincho"/>
                </w:rPr>
                <w:t>Time mask for switching between two uplink carriers with two transmit antenna connectors</w:t>
              </w:r>
            </w:ins>
          </w:p>
        </w:tc>
        <w:tc>
          <w:tcPr>
            <w:tcW w:w="852" w:type="dxa"/>
            <w:tcBorders>
              <w:top w:val="single" w:sz="4" w:space="0" w:color="auto"/>
              <w:left w:val="single" w:sz="4" w:space="0" w:color="auto"/>
              <w:bottom w:val="single" w:sz="4" w:space="0" w:color="auto"/>
              <w:right w:val="single" w:sz="4" w:space="0" w:color="auto"/>
            </w:tcBorders>
          </w:tcPr>
          <w:p w14:paraId="7E18E882" w14:textId="592087D5" w:rsidR="005917F1" w:rsidRPr="00BB629B" w:rsidRDefault="005917F1" w:rsidP="005917F1">
            <w:pPr>
              <w:pStyle w:val="TAC"/>
              <w:rPr>
                <w:ins w:id="52" w:author="Huawei-Chunying Gu" w:date="2023-07-25T17:40:00Z"/>
              </w:rPr>
            </w:pPr>
            <w:ins w:id="53" w:author="Huawei-Chunying Gu" w:date="2023-07-25T17:40:00Z">
              <w:r w:rsidRPr="00BB629B">
                <w:t>Rel-1</w:t>
              </w:r>
              <w:r>
                <w:t>7</w:t>
              </w:r>
            </w:ins>
          </w:p>
        </w:tc>
        <w:tc>
          <w:tcPr>
            <w:tcW w:w="1130" w:type="dxa"/>
            <w:tcBorders>
              <w:top w:val="single" w:sz="4" w:space="0" w:color="auto"/>
              <w:left w:val="single" w:sz="4" w:space="0" w:color="auto"/>
              <w:bottom w:val="single" w:sz="4" w:space="0" w:color="auto"/>
              <w:right w:val="single" w:sz="4" w:space="0" w:color="auto"/>
            </w:tcBorders>
          </w:tcPr>
          <w:p w14:paraId="1C9CC9E0" w14:textId="629379F8" w:rsidR="005917F1" w:rsidRPr="00BB629B" w:rsidRDefault="005917F1" w:rsidP="00A95E96">
            <w:pPr>
              <w:pStyle w:val="TAL"/>
              <w:rPr>
                <w:ins w:id="54" w:author="Huawei-Chunying Gu" w:date="2023-07-25T17:40:00Z"/>
                <w:rFonts w:eastAsia="宋体"/>
              </w:rPr>
            </w:pPr>
            <w:ins w:id="55" w:author="Huawei-Chunying Gu" w:date="2023-07-25T17:40:00Z">
              <w:r w:rsidRPr="00BB629B">
                <w:rPr>
                  <w:rFonts w:eastAsia="宋体"/>
                </w:rPr>
                <w:t>C0</w:t>
              </w:r>
            </w:ins>
            <w:ins w:id="56" w:author="Huawei-Chunying Gu" w:date="2023-07-25T17:42:00Z">
              <w:r w:rsidR="00A95E96">
                <w:rPr>
                  <w:rFonts w:eastAsia="宋体"/>
                </w:rPr>
                <w:t>51a</w:t>
              </w:r>
            </w:ins>
          </w:p>
        </w:tc>
        <w:tc>
          <w:tcPr>
            <w:tcW w:w="2970" w:type="dxa"/>
            <w:tcBorders>
              <w:top w:val="single" w:sz="4" w:space="0" w:color="auto"/>
              <w:left w:val="single" w:sz="4" w:space="0" w:color="auto"/>
              <w:bottom w:val="single" w:sz="4" w:space="0" w:color="auto"/>
              <w:right w:val="single" w:sz="4" w:space="0" w:color="auto"/>
            </w:tcBorders>
          </w:tcPr>
          <w:p w14:paraId="45F95996" w14:textId="33191A2D" w:rsidR="005917F1" w:rsidRDefault="005917F1" w:rsidP="005917F1">
            <w:pPr>
              <w:pStyle w:val="TAL"/>
              <w:rPr>
                <w:ins w:id="57" w:author="Huawei-Chunying Gu" w:date="2023-07-25T17:40:00Z"/>
              </w:rPr>
            </w:pPr>
            <w:ins w:id="58" w:author="Huawei-Chunying Gu" w:date="2023-07-25T17:40:00Z">
              <w:r>
                <w:t>UEs</w:t>
              </w:r>
              <w:r w:rsidRPr="00BB629B">
                <w:t xml:space="preserve"> supporting 5GS FR1 and Inter-band CA (2UL CA) and dynamic </w:t>
              </w:r>
            </w:ins>
            <w:ins w:id="59" w:author="Huawei-Chunying Gu" w:date="2023-07-25T17:41:00Z">
              <w:r>
                <w:t xml:space="preserve">2Tx-2Tx </w:t>
              </w:r>
            </w:ins>
            <w:ins w:id="60" w:author="Huawei-Chunying Gu" w:date="2023-07-25T17:40:00Z">
              <w:r w:rsidRPr="00BB629B">
                <w:t>UL Tx switching</w:t>
              </w:r>
            </w:ins>
          </w:p>
        </w:tc>
        <w:tc>
          <w:tcPr>
            <w:tcW w:w="1556" w:type="dxa"/>
            <w:tcBorders>
              <w:top w:val="single" w:sz="4" w:space="0" w:color="auto"/>
              <w:left w:val="single" w:sz="4" w:space="0" w:color="auto"/>
              <w:bottom w:val="single" w:sz="4" w:space="0" w:color="auto"/>
              <w:right w:val="single" w:sz="4" w:space="0" w:color="auto"/>
            </w:tcBorders>
          </w:tcPr>
          <w:p w14:paraId="09EEA6B6" w14:textId="0ECE4030" w:rsidR="005917F1" w:rsidRPr="00BB629B" w:rsidRDefault="005917F1" w:rsidP="005917F1">
            <w:pPr>
              <w:pStyle w:val="TAL"/>
              <w:rPr>
                <w:ins w:id="61" w:author="Huawei-Chunying Gu" w:date="2023-07-25T17:40:00Z"/>
              </w:rPr>
            </w:pPr>
            <w:ins w:id="62" w:author="Huawei-Chunying Gu" w:date="2023-07-25T17:40:00Z">
              <w:r w:rsidRPr="00BB629B">
                <w:t>E019</w:t>
              </w:r>
            </w:ins>
            <w:ins w:id="63" w:author="Huawei-Chunying Gu" w:date="2023-07-25T17:41:00Z">
              <w:r w:rsidR="004866CA">
                <w:t>a</w:t>
              </w:r>
            </w:ins>
          </w:p>
        </w:tc>
        <w:tc>
          <w:tcPr>
            <w:tcW w:w="1563" w:type="dxa"/>
            <w:tcBorders>
              <w:top w:val="single" w:sz="4" w:space="0" w:color="auto"/>
              <w:left w:val="single" w:sz="4" w:space="0" w:color="auto"/>
              <w:bottom w:val="single" w:sz="4" w:space="0" w:color="auto"/>
              <w:right w:val="single" w:sz="4" w:space="0" w:color="auto"/>
            </w:tcBorders>
          </w:tcPr>
          <w:p w14:paraId="237E5814" w14:textId="77777777" w:rsidR="005917F1" w:rsidRPr="00BB629B" w:rsidRDefault="005917F1" w:rsidP="005917F1">
            <w:pPr>
              <w:pStyle w:val="TAL"/>
              <w:rPr>
                <w:ins w:id="64" w:author="Huawei-Chunying Gu" w:date="2023-07-25T17:40:00Z"/>
              </w:rPr>
            </w:pPr>
          </w:p>
        </w:tc>
        <w:tc>
          <w:tcPr>
            <w:tcW w:w="2086" w:type="dxa"/>
            <w:tcBorders>
              <w:top w:val="single" w:sz="4" w:space="0" w:color="auto"/>
              <w:left w:val="single" w:sz="4" w:space="0" w:color="auto"/>
              <w:bottom w:val="single" w:sz="4" w:space="0" w:color="auto"/>
              <w:right w:val="single" w:sz="4" w:space="0" w:color="auto"/>
            </w:tcBorders>
          </w:tcPr>
          <w:p w14:paraId="4105C770" w14:textId="77777777" w:rsidR="005917F1" w:rsidRPr="00BB629B" w:rsidRDefault="005917F1" w:rsidP="005917F1">
            <w:pPr>
              <w:pStyle w:val="TAL"/>
              <w:rPr>
                <w:ins w:id="65" w:author="Huawei-Chunying Gu" w:date="2023-07-25T17:40:00Z"/>
              </w:rPr>
            </w:pPr>
          </w:p>
        </w:tc>
      </w:tr>
      <w:tr w:rsidR="005917F1" w:rsidRPr="00BB629B" w14:paraId="2450F25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F34AA95" w14:textId="77777777" w:rsidR="005917F1" w:rsidRPr="00BB629B" w:rsidRDefault="005917F1" w:rsidP="005917F1">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22810BB2" w14:textId="77777777" w:rsidR="005917F1" w:rsidRPr="00BB629B" w:rsidRDefault="005917F1" w:rsidP="005917F1">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BAA5EF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AFA02"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A26005B"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EE896E5"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3BF1C8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9FF398" w14:textId="77777777" w:rsidR="005917F1" w:rsidRPr="00BB629B" w:rsidRDefault="005917F1" w:rsidP="005917F1">
            <w:pPr>
              <w:pStyle w:val="TAL"/>
            </w:pPr>
          </w:p>
        </w:tc>
      </w:tr>
      <w:tr w:rsidR="005917F1" w:rsidRPr="00BB629B" w14:paraId="7EEDF92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06D2767" w14:textId="77777777" w:rsidR="005917F1" w:rsidRPr="00BB629B" w:rsidRDefault="005917F1" w:rsidP="005917F1">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68D7EAD" w14:textId="77777777" w:rsidR="005917F1" w:rsidRPr="00BB629B" w:rsidRDefault="005917F1" w:rsidP="005917F1">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4167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330D7F"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E999D13"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2BB6DF"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6613621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0A7582A" w14:textId="77777777" w:rsidR="005917F1" w:rsidRPr="00BB629B" w:rsidRDefault="005917F1" w:rsidP="005917F1">
            <w:pPr>
              <w:pStyle w:val="TAL"/>
            </w:pPr>
          </w:p>
        </w:tc>
      </w:tr>
      <w:tr w:rsidR="005917F1" w:rsidRPr="00BB629B" w14:paraId="077C578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7B57D5" w14:textId="77777777" w:rsidR="005917F1" w:rsidRPr="00BB629B" w:rsidRDefault="005917F1" w:rsidP="005917F1">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38E54F23" w14:textId="77777777" w:rsidR="005917F1" w:rsidRPr="00BB629B" w:rsidRDefault="005917F1" w:rsidP="005917F1">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019B3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0821C6" w14:textId="77777777" w:rsidR="005917F1" w:rsidRPr="00BB629B" w:rsidRDefault="005917F1" w:rsidP="005917F1">
            <w:pPr>
              <w:pStyle w:val="TAL"/>
              <w:rPr>
                <w:rFonts w:eastAsia="宋体"/>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4046E77"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90E9449" w14:textId="77777777" w:rsidR="005917F1" w:rsidRPr="00BB629B" w:rsidRDefault="005917F1" w:rsidP="005917F1">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1F5B92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703CA80" w14:textId="77777777" w:rsidR="005917F1" w:rsidRPr="00BB629B" w:rsidRDefault="005917F1" w:rsidP="005917F1">
            <w:pPr>
              <w:pStyle w:val="TAL"/>
            </w:pPr>
          </w:p>
        </w:tc>
      </w:tr>
      <w:tr w:rsidR="005917F1" w:rsidRPr="00BB629B" w14:paraId="06E3B0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836DDBD" w14:textId="77777777" w:rsidR="005917F1" w:rsidRPr="00BB629B" w:rsidRDefault="005917F1" w:rsidP="005917F1">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7BE5739F" w14:textId="77777777" w:rsidR="005917F1" w:rsidRPr="00BB629B" w:rsidRDefault="005917F1" w:rsidP="005917F1">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C91A46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5CF72E"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8391E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811DD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63840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CD9541" w14:textId="77777777" w:rsidR="005917F1" w:rsidRPr="00BB629B" w:rsidRDefault="005917F1" w:rsidP="005917F1">
            <w:pPr>
              <w:pStyle w:val="TAL"/>
            </w:pPr>
            <w:r w:rsidRPr="00BB629B">
              <w:rPr>
                <w:rFonts w:eastAsia="宋体"/>
              </w:rPr>
              <w:t>NOTE 2</w:t>
            </w:r>
          </w:p>
        </w:tc>
      </w:tr>
      <w:tr w:rsidR="005917F1" w:rsidRPr="00BB629B" w14:paraId="6B61005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FFF922" w14:textId="77777777" w:rsidR="005917F1" w:rsidRPr="00BB629B" w:rsidRDefault="005917F1" w:rsidP="005917F1">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2056936" w14:textId="77777777" w:rsidR="005917F1" w:rsidRPr="00BB629B" w:rsidRDefault="005917F1" w:rsidP="005917F1">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4A230F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3DEA65"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B55FD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8FBAB"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3B87D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73033" w14:textId="77777777" w:rsidR="005917F1" w:rsidRPr="00BB629B" w:rsidRDefault="005917F1" w:rsidP="005917F1">
            <w:pPr>
              <w:pStyle w:val="TAL"/>
            </w:pPr>
            <w:r w:rsidRPr="00BB629B">
              <w:rPr>
                <w:rFonts w:eastAsia="宋体"/>
              </w:rPr>
              <w:t>NOTE 2</w:t>
            </w:r>
          </w:p>
        </w:tc>
      </w:tr>
      <w:tr w:rsidR="005917F1" w:rsidRPr="00BB629B" w14:paraId="50B394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573EC9" w14:textId="77777777" w:rsidR="005917F1" w:rsidRPr="00BB629B" w:rsidRDefault="005917F1" w:rsidP="005917F1">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45106096" w14:textId="77777777" w:rsidR="005917F1" w:rsidRPr="00BB629B" w:rsidRDefault="005917F1" w:rsidP="005917F1">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05643D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7577C8" w14:textId="77777777" w:rsidR="005917F1" w:rsidRPr="00BB629B" w:rsidRDefault="005917F1" w:rsidP="005917F1">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D8103F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982833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F1607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D0EED54" w14:textId="77777777" w:rsidR="005917F1" w:rsidRPr="00BB629B" w:rsidRDefault="005917F1" w:rsidP="005917F1">
            <w:pPr>
              <w:pStyle w:val="TAL"/>
            </w:pPr>
            <w:r w:rsidRPr="00BB629B">
              <w:rPr>
                <w:rFonts w:eastAsia="宋体"/>
              </w:rPr>
              <w:t>NOTE 2</w:t>
            </w:r>
          </w:p>
        </w:tc>
      </w:tr>
      <w:tr w:rsidR="005917F1" w:rsidRPr="00BB629B" w14:paraId="3FBF80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4558677" w14:textId="77777777" w:rsidR="005917F1" w:rsidRPr="00BB629B" w:rsidRDefault="005917F1" w:rsidP="005917F1">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143608" w14:textId="77777777" w:rsidR="005917F1" w:rsidRPr="00BB629B" w:rsidRDefault="005917F1" w:rsidP="005917F1">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269B09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A868F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6CFE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503938"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B00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D41893" w14:textId="77777777" w:rsidR="005917F1" w:rsidRPr="00BB629B" w:rsidRDefault="005917F1" w:rsidP="005917F1">
            <w:pPr>
              <w:pStyle w:val="TAL"/>
            </w:pPr>
            <w:r w:rsidRPr="00BB629B">
              <w:rPr>
                <w:rFonts w:eastAsia="宋体"/>
              </w:rPr>
              <w:t>NOTE 2</w:t>
            </w:r>
          </w:p>
        </w:tc>
      </w:tr>
      <w:tr w:rsidR="005917F1" w:rsidRPr="00BB629B" w14:paraId="6114B1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C07B3A" w14:textId="77777777" w:rsidR="005917F1" w:rsidRPr="00BB629B" w:rsidRDefault="005917F1" w:rsidP="005917F1">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3443616" w14:textId="77777777" w:rsidR="005917F1" w:rsidRPr="00BB629B" w:rsidRDefault="005917F1" w:rsidP="005917F1">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DBD7E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F6F1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2976AD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E96D2D"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0E39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7BB2202" w14:textId="77777777" w:rsidR="005917F1" w:rsidRPr="00BB629B" w:rsidRDefault="005917F1" w:rsidP="005917F1">
            <w:pPr>
              <w:pStyle w:val="TAL"/>
            </w:pPr>
            <w:r w:rsidRPr="00BB629B">
              <w:rPr>
                <w:rFonts w:eastAsia="宋体"/>
              </w:rPr>
              <w:t>NOTE 2</w:t>
            </w:r>
          </w:p>
        </w:tc>
      </w:tr>
      <w:tr w:rsidR="005917F1" w:rsidRPr="00BB629B" w14:paraId="6F34917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F2B795" w14:textId="77777777" w:rsidR="005917F1" w:rsidRPr="00BB629B" w:rsidRDefault="005917F1" w:rsidP="005917F1">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0779C3DF" w14:textId="77777777" w:rsidR="005917F1" w:rsidRPr="00BB629B" w:rsidRDefault="005917F1" w:rsidP="005917F1">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5BF5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E58E1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888950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C9AF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64D04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3BC05BA" w14:textId="77777777" w:rsidR="005917F1" w:rsidRPr="00BB629B" w:rsidRDefault="005917F1" w:rsidP="005917F1">
            <w:pPr>
              <w:pStyle w:val="TAL"/>
            </w:pPr>
            <w:r w:rsidRPr="00BB629B">
              <w:rPr>
                <w:rFonts w:eastAsia="宋体"/>
              </w:rPr>
              <w:t>NOTE 2</w:t>
            </w:r>
          </w:p>
        </w:tc>
      </w:tr>
      <w:tr w:rsidR="005917F1" w:rsidRPr="00BB629B" w14:paraId="79F2165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EBCE3A9" w14:textId="77777777" w:rsidR="005917F1" w:rsidRPr="00BB629B" w:rsidRDefault="005917F1" w:rsidP="005917F1">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F76A00A" w14:textId="77777777" w:rsidR="005917F1" w:rsidRPr="00BB629B" w:rsidRDefault="005917F1" w:rsidP="005917F1">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4E66AB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98A21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88FC56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956B0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5376D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7BC99A" w14:textId="77777777" w:rsidR="005917F1" w:rsidRPr="00BB629B" w:rsidRDefault="005917F1" w:rsidP="005917F1">
            <w:pPr>
              <w:pStyle w:val="TAL"/>
            </w:pPr>
          </w:p>
        </w:tc>
      </w:tr>
      <w:tr w:rsidR="005917F1" w:rsidRPr="00BB629B" w14:paraId="2C6FD6E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7513D69" w14:textId="77777777" w:rsidR="005917F1" w:rsidRPr="00BB629B" w:rsidRDefault="005917F1" w:rsidP="005917F1">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2ADCB92" w14:textId="77777777" w:rsidR="005917F1" w:rsidRPr="00BB629B" w:rsidRDefault="005917F1" w:rsidP="005917F1">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06785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790A5D"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48F7896"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11F46C"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DABC9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88188F4" w14:textId="77777777" w:rsidR="005917F1" w:rsidRPr="00BB629B" w:rsidRDefault="005917F1" w:rsidP="005917F1">
            <w:pPr>
              <w:pStyle w:val="TAL"/>
            </w:pPr>
          </w:p>
        </w:tc>
      </w:tr>
      <w:tr w:rsidR="005917F1" w:rsidRPr="00BB629B" w14:paraId="731AC0F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99422B9" w14:textId="77777777" w:rsidR="005917F1" w:rsidRPr="00BB629B" w:rsidRDefault="005917F1" w:rsidP="005917F1">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23050600" w14:textId="77777777" w:rsidR="005917F1" w:rsidRPr="00BB629B" w:rsidRDefault="005917F1" w:rsidP="005917F1">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2C3EBF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14044E4"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9F905C"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971CF60"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2D4C7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ADB1DFF" w14:textId="77777777" w:rsidR="005917F1" w:rsidRPr="00BB629B" w:rsidRDefault="005917F1" w:rsidP="005917F1">
            <w:pPr>
              <w:pStyle w:val="TAL"/>
            </w:pPr>
          </w:p>
        </w:tc>
      </w:tr>
      <w:tr w:rsidR="005917F1" w:rsidRPr="00BB629B" w14:paraId="5842DC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4698AFC" w14:textId="77777777" w:rsidR="005917F1" w:rsidRPr="00BB629B" w:rsidRDefault="005917F1" w:rsidP="005917F1">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4005DBDC" w14:textId="77777777" w:rsidR="005917F1" w:rsidRPr="00BB629B" w:rsidRDefault="005917F1" w:rsidP="005917F1">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BD0597E" w14:textId="77777777" w:rsidR="005917F1" w:rsidRPr="00BB629B" w:rsidRDefault="005917F1" w:rsidP="005917F1">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06170E" w14:textId="77777777" w:rsidR="005917F1" w:rsidRPr="00BB629B" w:rsidRDefault="005917F1" w:rsidP="005917F1">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AF5D95" w14:textId="77777777" w:rsidR="005917F1" w:rsidRPr="00BB629B" w:rsidRDefault="005917F1" w:rsidP="005917F1">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A613BD" w14:textId="77777777" w:rsidR="005917F1" w:rsidRPr="00BB629B" w:rsidRDefault="005917F1" w:rsidP="005917F1">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5028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D1F63C2" w14:textId="77777777" w:rsidR="005917F1" w:rsidRPr="00BB629B" w:rsidRDefault="005917F1" w:rsidP="005917F1">
            <w:pPr>
              <w:pStyle w:val="TAL"/>
            </w:pPr>
          </w:p>
        </w:tc>
      </w:tr>
      <w:tr w:rsidR="005917F1" w:rsidRPr="00BB629B" w14:paraId="31B1F1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80098A5" w14:textId="77777777" w:rsidR="005917F1" w:rsidRPr="00BB629B" w:rsidRDefault="005917F1" w:rsidP="005917F1">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9ECB513" w14:textId="77777777" w:rsidR="005917F1" w:rsidRPr="00BB629B" w:rsidRDefault="005917F1" w:rsidP="005917F1">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8EB908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13E00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86891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453C2D"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24C8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ADDFFF9" w14:textId="77777777" w:rsidR="005917F1" w:rsidRPr="00BB629B" w:rsidRDefault="005917F1" w:rsidP="005917F1">
            <w:pPr>
              <w:pStyle w:val="TAL"/>
            </w:pPr>
          </w:p>
        </w:tc>
      </w:tr>
      <w:tr w:rsidR="005917F1" w:rsidRPr="000F6278" w14:paraId="0F94FCC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817048" w14:textId="77777777" w:rsidR="005917F1" w:rsidRPr="000F6278" w:rsidRDefault="005917F1" w:rsidP="005917F1">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0ABD44F0" w14:textId="77777777" w:rsidR="005917F1" w:rsidRPr="000F6278" w:rsidRDefault="005917F1" w:rsidP="005917F1">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0A694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C769F11"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C11ED4"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4C861B7"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5973E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0BF8D1A" w14:textId="77777777" w:rsidR="005917F1" w:rsidRPr="000F6278" w:rsidRDefault="005917F1" w:rsidP="005917F1">
            <w:pPr>
              <w:pStyle w:val="TAL"/>
            </w:pPr>
          </w:p>
        </w:tc>
      </w:tr>
      <w:tr w:rsidR="005917F1" w:rsidRPr="00BB629B" w14:paraId="35F43EB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B2526E" w14:textId="77777777" w:rsidR="005917F1" w:rsidRPr="00BB629B" w:rsidRDefault="005917F1" w:rsidP="005917F1">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111134A2" w14:textId="77777777" w:rsidR="005917F1" w:rsidRPr="00BB629B" w:rsidRDefault="005917F1" w:rsidP="005917F1">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1CE93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2ADB6F"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311AF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E4A0A4"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6F399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A623E13" w14:textId="77777777" w:rsidR="005917F1" w:rsidRPr="00BB629B" w:rsidRDefault="005917F1" w:rsidP="005917F1">
            <w:pPr>
              <w:pStyle w:val="TAL"/>
            </w:pPr>
          </w:p>
        </w:tc>
      </w:tr>
      <w:tr w:rsidR="005917F1" w:rsidRPr="000F6278" w14:paraId="775FC5E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6179859" w14:textId="77777777" w:rsidR="005917F1" w:rsidRPr="000F6278" w:rsidRDefault="005917F1" w:rsidP="005917F1">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023C7750" w14:textId="77777777" w:rsidR="005917F1" w:rsidRPr="000F6278" w:rsidRDefault="005917F1" w:rsidP="005917F1">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B9D79B"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8914135"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7F6E51"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EB7C7A8"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7354A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8304E7" w14:textId="77777777" w:rsidR="005917F1" w:rsidRPr="000F6278" w:rsidRDefault="005917F1" w:rsidP="005917F1">
            <w:pPr>
              <w:pStyle w:val="TAL"/>
            </w:pPr>
          </w:p>
        </w:tc>
      </w:tr>
      <w:tr w:rsidR="005917F1" w:rsidRPr="00BB629B" w14:paraId="4644EF8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038A476" w14:textId="77777777" w:rsidR="005917F1" w:rsidRPr="00BB629B" w:rsidRDefault="005917F1" w:rsidP="005917F1">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80A166A" w14:textId="77777777" w:rsidR="005917F1" w:rsidRPr="00BB629B" w:rsidRDefault="005917F1" w:rsidP="005917F1">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60AA8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E6F92B"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F1E21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7BE678" w14:textId="77777777" w:rsidR="005917F1" w:rsidRPr="00BB629B" w:rsidRDefault="005917F1" w:rsidP="005917F1">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45808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F5FB8E4" w14:textId="77777777" w:rsidR="005917F1" w:rsidRPr="00BB629B" w:rsidRDefault="005917F1" w:rsidP="005917F1">
            <w:pPr>
              <w:pStyle w:val="TAL"/>
            </w:pPr>
          </w:p>
        </w:tc>
      </w:tr>
      <w:tr w:rsidR="005917F1" w:rsidRPr="000F6278" w14:paraId="5416C9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DA6BD47" w14:textId="77777777" w:rsidR="005917F1" w:rsidRPr="000F6278" w:rsidRDefault="005917F1" w:rsidP="005917F1">
            <w:pPr>
              <w:pStyle w:val="TAL"/>
            </w:pPr>
            <w:r w:rsidRPr="00672B1E">
              <w:lastRenderedPageBreak/>
              <w:t>6.3D.4.3_1</w:t>
            </w:r>
          </w:p>
        </w:tc>
        <w:tc>
          <w:tcPr>
            <w:tcW w:w="4467" w:type="dxa"/>
            <w:tcBorders>
              <w:top w:val="single" w:sz="4" w:space="0" w:color="auto"/>
              <w:left w:val="single" w:sz="4" w:space="0" w:color="auto"/>
              <w:bottom w:val="single" w:sz="4" w:space="0" w:color="auto"/>
              <w:right w:val="single" w:sz="4" w:space="0" w:color="auto"/>
            </w:tcBorders>
          </w:tcPr>
          <w:p w14:paraId="60B82A74" w14:textId="77777777" w:rsidR="005917F1" w:rsidRPr="000F6278" w:rsidRDefault="005917F1" w:rsidP="005917F1">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4417FEE"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D5947F"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FAE871B"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581EEC6" w14:textId="77777777" w:rsidR="005917F1" w:rsidRPr="000F6278" w:rsidRDefault="005917F1" w:rsidP="005917F1">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B20535"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C7EB5F1" w14:textId="77777777" w:rsidR="005917F1" w:rsidRPr="000F6278" w:rsidRDefault="005917F1" w:rsidP="005917F1">
            <w:pPr>
              <w:pStyle w:val="TAL"/>
            </w:pPr>
          </w:p>
        </w:tc>
      </w:tr>
      <w:tr w:rsidR="005917F1" w:rsidRPr="00BB629B" w14:paraId="4D8BF19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9478813" w14:textId="77777777" w:rsidR="005917F1" w:rsidRPr="00BB629B" w:rsidRDefault="005917F1" w:rsidP="005917F1">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83BFDE6" w14:textId="77777777" w:rsidR="005917F1" w:rsidRPr="00BB629B" w:rsidRDefault="005917F1" w:rsidP="005917F1">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880E7C"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A09227"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13933F"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4B0C1"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9F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ED0956" w14:textId="77777777" w:rsidR="005917F1" w:rsidRPr="00BB629B" w:rsidRDefault="005917F1" w:rsidP="005917F1">
            <w:pPr>
              <w:pStyle w:val="TAL"/>
            </w:pPr>
          </w:p>
        </w:tc>
      </w:tr>
      <w:tr w:rsidR="005917F1" w:rsidRPr="00BB629B" w14:paraId="313454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04DC2" w14:textId="77777777" w:rsidR="005917F1" w:rsidRPr="00BB629B" w:rsidRDefault="005917F1" w:rsidP="005917F1">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4873B06B" w14:textId="77777777" w:rsidR="005917F1" w:rsidRPr="00BB629B" w:rsidRDefault="005917F1" w:rsidP="005917F1">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943C168"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75F5FAA" w14:textId="77777777" w:rsidR="005917F1" w:rsidRPr="00BB629B" w:rsidRDefault="005917F1" w:rsidP="005917F1">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0E5CF0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B442A52"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8390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515B9D" w14:textId="77777777" w:rsidR="005917F1" w:rsidRPr="00BB629B" w:rsidRDefault="005917F1" w:rsidP="005917F1">
            <w:pPr>
              <w:pStyle w:val="TAL"/>
            </w:pPr>
            <w:r w:rsidRPr="00BB629B">
              <w:t>NOTE 1</w:t>
            </w:r>
          </w:p>
        </w:tc>
      </w:tr>
      <w:tr w:rsidR="005917F1" w:rsidRPr="000F6278" w14:paraId="4D636B8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F9B8540" w14:textId="77777777" w:rsidR="005917F1" w:rsidRPr="000F6278" w:rsidRDefault="005917F1" w:rsidP="005917F1">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4C53C9A8" w14:textId="77777777" w:rsidR="005917F1" w:rsidRPr="000F6278" w:rsidRDefault="005917F1" w:rsidP="005917F1">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56C10F7"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DD3B2E3"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D82A288"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1FCB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69EDD9"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6D67C17" w14:textId="77777777" w:rsidR="005917F1" w:rsidRPr="000F6278" w:rsidRDefault="005917F1" w:rsidP="005917F1">
            <w:pPr>
              <w:pStyle w:val="TAL"/>
            </w:pPr>
            <w:r>
              <w:t>NOTE 1</w:t>
            </w:r>
          </w:p>
        </w:tc>
      </w:tr>
      <w:tr w:rsidR="005917F1" w:rsidRPr="00BB629B" w14:paraId="0192E92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A20E677" w14:textId="77777777" w:rsidR="005917F1" w:rsidRPr="00BB629B" w:rsidRDefault="005917F1" w:rsidP="005917F1">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5B366DEC" w14:textId="77777777" w:rsidR="005917F1" w:rsidRPr="00BB629B" w:rsidRDefault="005917F1" w:rsidP="005917F1">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23D8F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4475A97"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6B2B0D"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A5F3D2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2BAF50A" w14:textId="77777777" w:rsidR="005917F1" w:rsidRPr="00BB629B" w:rsidRDefault="005917F1" w:rsidP="005917F1">
            <w:pPr>
              <w:pStyle w:val="TAL"/>
            </w:pPr>
            <w:r w:rsidRPr="00BB629B">
              <w:t>PC1.5</w:t>
            </w:r>
          </w:p>
          <w:p w14:paraId="7957521D" w14:textId="77777777" w:rsidR="005917F1" w:rsidRPr="00BB629B" w:rsidRDefault="005917F1" w:rsidP="005917F1">
            <w:pPr>
              <w:pStyle w:val="TAL"/>
            </w:pPr>
            <w:r w:rsidRPr="00BB629B">
              <w:t>PC2</w:t>
            </w:r>
          </w:p>
          <w:p w14:paraId="25F6240D"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D1CC2E" w14:textId="77777777" w:rsidR="005917F1" w:rsidRPr="00BB629B" w:rsidRDefault="005917F1" w:rsidP="005917F1">
            <w:pPr>
              <w:pStyle w:val="TAL"/>
            </w:pPr>
          </w:p>
        </w:tc>
      </w:tr>
      <w:tr w:rsidR="005917F1" w:rsidRPr="00BB629B" w14:paraId="495CB0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C07ABD3" w14:textId="77777777" w:rsidR="005917F1" w:rsidRPr="00BB629B" w:rsidRDefault="005917F1" w:rsidP="005917F1">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4D57A701" w14:textId="77777777" w:rsidR="005917F1" w:rsidRPr="00BB629B" w:rsidRDefault="005917F1" w:rsidP="005917F1">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6AE9F3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41ED04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282E33"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81132C"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7C9651D" w14:textId="77777777" w:rsidR="005917F1" w:rsidRPr="00BB629B" w:rsidRDefault="005917F1" w:rsidP="005917F1">
            <w:pPr>
              <w:pStyle w:val="TAL"/>
            </w:pPr>
            <w:r w:rsidRPr="00BB629B">
              <w:t>PC1.5</w:t>
            </w:r>
          </w:p>
          <w:p w14:paraId="1438D31E" w14:textId="77777777" w:rsidR="005917F1" w:rsidRPr="00BB629B" w:rsidRDefault="005917F1" w:rsidP="005917F1">
            <w:pPr>
              <w:pStyle w:val="TAL"/>
            </w:pPr>
            <w:r w:rsidRPr="00BB629B">
              <w:t>PC2</w:t>
            </w:r>
          </w:p>
          <w:p w14:paraId="6307E79C"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14D30FA" w14:textId="77777777" w:rsidR="005917F1" w:rsidRPr="00BB629B" w:rsidRDefault="005917F1" w:rsidP="005917F1">
            <w:pPr>
              <w:pStyle w:val="TAL"/>
            </w:pPr>
          </w:p>
        </w:tc>
      </w:tr>
      <w:tr w:rsidR="005917F1" w:rsidRPr="00BB629B" w14:paraId="1A23BD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3EB0101" w14:textId="77777777" w:rsidR="005917F1" w:rsidRPr="00BB629B" w:rsidRDefault="005917F1" w:rsidP="005917F1">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69923E2E" w14:textId="77777777" w:rsidR="005917F1" w:rsidRPr="00BB629B" w:rsidRDefault="005917F1" w:rsidP="005917F1">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A685B1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7BDFF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B4BF9A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B6076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464662" w14:textId="77777777" w:rsidR="005917F1" w:rsidRPr="00BB629B" w:rsidRDefault="005917F1" w:rsidP="005917F1">
            <w:pPr>
              <w:pStyle w:val="TAL"/>
            </w:pPr>
            <w:r w:rsidRPr="00BB629B">
              <w:t>PC1.5</w:t>
            </w:r>
          </w:p>
          <w:p w14:paraId="3906DE87" w14:textId="77777777" w:rsidR="005917F1" w:rsidRPr="00BB629B" w:rsidRDefault="005917F1" w:rsidP="005917F1">
            <w:pPr>
              <w:pStyle w:val="TAL"/>
            </w:pPr>
            <w:r w:rsidRPr="00BB629B">
              <w:t>PC2</w:t>
            </w:r>
          </w:p>
          <w:p w14:paraId="5793B6B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8D5B8EA" w14:textId="77777777" w:rsidR="005917F1" w:rsidRPr="00BB629B" w:rsidRDefault="005917F1" w:rsidP="005917F1">
            <w:pPr>
              <w:pStyle w:val="TAL"/>
            </w:pPr>
          </w:p>
        </w:tc>
      </w:tr>
      <w:tr w:rsidR="005917F1" w:rsidRPr="00BB629B" w14:paraId="0B20803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827D9D0" w14:textId="77777777" w:rsidR="005917F1" w:rsidRPr="00BB629B" w:rsidRDefault="005917F1" w:rsidP="005917F1">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BDBF620" w14:textId="77777777" w:rsidR="005917F1" w:rsidRPr="00BB629B" w:rsidRDefault="005917F1" w:rsidP="005917F1">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07E033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D4F1E4B"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F49E2A2"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885451"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177DD2" w14:textId="77777777" w:rsidR="005917F1" w:rsidRPr="00BB629B" w:rsidRDefault="005917F1" w:rsidP="005917F1">
            <w:pPr>
              <w:pStyle w:val="TAL"/>
            </w:pPr>
            <w:r w:rsidRPr="00BB629B">
              <w:t>PC1.5</w:t>
            </w:r>
          </w:p>
          <w:p w14:paraId="3542A553" w14:textId="77777777" w:rsidR="005917F1" w:rsidRPr="00BB629B" w:rsidRDefault="005917F1" w:rsidP="005917F1">
            <w:pPr>
              <w:pStyle w:val="TAL"/>
            </w:pPr>
            <w:r w:rsidRPr="00BB629B">
              <w:t>PC2</w:t>
            </w:r>
          </w:p>
          <w:p w14:paraId="58CD384B"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3F5789A" w14:textId="77777777" w:rsidR="005917F1" w:rsidRPr="00BB629B" w:rsidRDefault="005917F1" w:rsidP="005917F1">
            <w:pPr>
              <w:pStyle w:val="TAL"/>
            </w:pPr>
          </w:p>
        </w:tc>
      </w:tr>
      <w:tr w:rsidR="005917F1" w:rsidRPr="00BB629B" w14:paraId="23E7D56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8E48B42" w14:textId="77777777" w:rsidR="005917F1" w:rsidRPr="00BB629B" w:rsidRDefault="005917F1" w:rsidP="005917F1">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72BF60C7" w14:textId="77777777" w:rsidR="005917F1" w:rsidRPr="00BB629B" w:rsidRDefault="005917F1" w:rsidP="005917F1">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F0B199"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6DA056F"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0F5EC6"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B3978A"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C95928" w14:textId="77777777" w:rsidR="005917F1" w:rsidRPr="00BB629B" w:rsidRDefault="005917F1" w:rsidP="005917F1">
            <w:pPr>
              <w:pStyle w:val="TAL"/>
            </w:pPr>
            <w:r w:rsidRPr="00BB629B">
              <w:t>PC1.5</w:t>
            </w:r>
          </w:p>
          <w:p w14:paraId="7C6E2D11" w14:textId="77777777" w:rsidR="005917F1" w:rsidRPr="00BB629B" w:rsidRDefault="005917F1" w:rsidP="005917F1">
            <w:pPr>
              <w:pStyle w:val="TAL"/>
            </w:pPr>
            <w:r w:rsidRPr="00BB629B">
              <w:t>PC2</w:t>
            </w:r>
          </w:p>
          <w:p w14:paraId="29C3E7B4"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B9CA80D" w14:textId="77777777" w:rsidR="005917F1" w:rsidRPr="00BB629B" w:rsidRDefault="005917F1" w:rsidP="005917F1">
            <w:pPr>
              <w:pStyle w:val="TAL"/>
            </w:pPr>
          </w:p>
        </w:tc>
      </w:tr>
      <w:tr w:rsidR="005917F1" w:rsidRPr="00BB629B" w14:paraId="4413D8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F20891" w14:textId="77777777" w:rsidR="005917F1" w:rsidRPr="00BB629B" w:rsidRDefault="005917F1" w:rsidP="005917F1">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533F4EBC" w14:textId="77777777" w:rsidR="005917F1" w:rsidRPr="00BB629B" w:rsidRDefault="005917F1" w:rsidP="005917F1">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BC54A5"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A080951"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5A5E4B"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E00C03"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8397B5F" w14:textId="77777777" w:rsidR="005917F1" w:rsidRPr="00BB629B" w:rsidRDefault="005917F1" w:rsidP="005917F1">
            <w:pPr>
              <w:pStyle w:val="TAL"/>
            </w:pPr>
            <w:r w:rsidRPr="00BB629B">
              <w:t>PC1.5</w:t>
            </w:r>
          </w:p>
          <w:p w14:paraId="003EDE44" w14:textId="77777777" w:rsidR="005917F1" w:rsidRPr="00BB629B" w:rsidRDefault="005917F1" w:rsidP="005917F1">
            <w:pPr>
              <w:pStyle w:val="TAL"/>
            </w:pPr>
            <w:r w:rsidRPr="00BB629B">
              <w:t>PC2</w:t>
            </w:r>
          </w:p>
          <w:p w14:paraId="06E18D68"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15FA72D3" w14:textId="77777777" w:rsidR="005917F1" w:rsidRPr="00BB629B" w:rsidRDefault="005917F1" w:rsidP="005917F1">
            <w:pPr>
              <w:pStyle w:val="TAL"/>
            </w:pPr>
          </w:p>
        </w:tc>
      </w:tr>
      <w:tr w:rsidR="005917F1" w:rsidRPr="00BB629B" w14:paraId="3EA92CA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86BE26A" w14:textId="77777777" w:rsidR="005917F1" w:rsidRPr="00BB629B" w:rsidRDefault="005917F1" w:rsidP="005917F1">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DD9C6D6" w14:textId="77777777" w:rsidR="005917F1" w:rsidRPr="00BB629B" w:rsidRDefault="005917F1" w:rsidP="005917F1">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6ADE0C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794EE75"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8CF93C" w14:textId="77777777" w:rsidR="005917F1" w:rsidRPr="00BB629B" w:rsidRDefault="005917F1" w:rsidP="005917F1">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4260DE"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B8AF7F8" w14:textId="77777777" w:rsidR="005917F1" w:rsidRPr="00BB629B" w:rsidRDefault="005917F1" w:rsidP="005917F1">
            <w:pPr>
              <w:pStyle w:val="TAL"/>
            </w:pPr>
            <w:r w:rsidRPr="00BB629B">
              <w:t>PC1.5</w:t>
            </w:r>
          </w:p>
          <w:p w14:paraId="2D57BE56" w14:textId="77777777" w:rsidR="005917F1" w:rsidRPr="00BB629B" w:rsidRDefault="005917F1" w:rsidP="005917F1">
            <w:pPr>
              <w:pStyle w:val="TAL"/>
            </w:pPr>
            <w:r w:rsidRPr="00BB629B">
              <w:t>PC2</w:t>
            </w:r>
          </w:p>
          <w:p w14:paraId="1A2DA989"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4CD9A66" w14:textId="77777777" w:rsidR="005917F1" w:rsidRPr="00BB629B" w:rsidRDefault="005917F1" w:rsidP="005917F1">
            <w:pPr>
              <w:pStyle w:val="TAL"/>
            </w:pPr>
          </w:p>
        </w:tc>
      </w:tr>
      <w:tr w:rsidR="005917F1" w:rsidRPr="00BB629B" w14:paraId="5F68766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B229DDD" w14:textId="77777777" w:rsidR="005917F1" w:rsidRPr="00BB629B" w:rsidRDefault="005917F1" w:rsidP="005917F1">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7A0F2503" w14:textId="77777777" w:rsidR="005917F1" w:rsidRPr="00BB629B" w:rsidRDefault="005917F1" w:rsidP="005917F1">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20BDC8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C16F072"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13060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DA1DDE"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B8AEC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150B8A" w14:textId="77777777" w:rsidR="005917F1" w:rsidRPr="00BB629B" w:rsidRDefault="005917F1" w:rsidP="005917F1">
            <w:pPr>
              <w:pStyle w:val="TAL"/>
            </w:pPr>
            <w:r w:rsidRPr="00BB629B">
              <w:t>Skip TC 6.4.1 if UE supports NSA and TS 38.521-3 TC 6.4B.1.1 or 6.4B.1.2 or 6.4B.1.3 has been executed.</w:t>
            </w:r>
          </w:p>
        </w:tc>
      </w:tr>
      <w:tr w:rsidR="005917F1" w:rsidRPr="00BB629B" w14:paraId="65413D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5938CB6" w14:textId="77777777" w:rsidR="005917F1" w:rsidRPr="00BB629B" w:rsidRDefault="005917F1" w:rsidP="005917F1">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4889F18A" w14:textId="77777777" w:rsidR="005917F1" w:rsidRPr="00BB629B" w:rsidRDefault="005917F1" w:rsidP="005917F1">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F0429A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BEC27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360359"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B642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AEA29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A0FE1C" w14:textId="77777777" w:rsidR="005917F1" w:rsidRPr="00BB629B" w:rsidRDefault="005917F1" w:rsidP="005917F1">
            <w:pPr>
              <w:pStyle w:val="TAL"/>
            </w:pPr>
            <w:r w:rsidRPr="00BB629B">
              <w:t>Skip TC 6.4.2.1 if UE supports NSA and TS 38.521-3 TC 6.4B.2.1.1 or 6.4B.2.2.1 or 6.4B.2.3.1 has been executed.</w:t>
            </w:r>
          </w:p>
        </w:tc>
      </w:tr>
      <w:tr w:rsidR="005917F1" w:rsidRPr="00BB629B" w14:paraId="10FC18B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2F1B16D" w14:textId="77777777" w:rsidR="005917F1" w:rsidRPr="00BB629B" w:rsidRDefault="005917F1" w:rsidP="005917F1">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5D304D88" w14:textId="77777777" w:rsidR="005917F1" w:rsidRPr="00BB629B" w:rsidRDefault="005917F1" w:rsidP="005917F1">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11B375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C260142" w14:textId="77777777" w:rsidR="005917F1" w:rsidRPr="00BB629B" w:rsidRDefault="005917F1" w:rsidP="005917F1">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90B0AD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7AC5125"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B1CD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1C4E7F" w14:textId="77777777" w:rsidR="005917F1" w:rsidRPr="00BB629B" w:rsidRDefault="005917F1" w:rsidP="005917F1">
            <w:pPr>
              <w:pStyle w:val="TAL"/>
            </w:pPr>
            <w:r w:rsidRPr="00BB629B">
              <w:t>NOTE 1</w:t>
            </w:r>
          </w:p>
        </w:tc>
      </w:tr>
      <w:tr w:rsidR="005917F1" w:rsidRPr="00BB629B" w14:paraId="5EB8078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4D996C" w14:textId="77777777" w:rsidR="005917F1" w:rsidRPr="00BB629B" w:rsidRDefault="005917F1" w:rsidP="005917F1">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660395C1" w14:textId="77777777" w:rsidR="005917F1" w:rsidRPr="00BB629B" w:rsidRDefault="005917F1" w:rsidP="005917F1">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3294FEE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04C6EE"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50637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049F4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5E3DF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7C96F4" w14:textId="77777777" w:rsidR="005917F1" w:rsidRPr="00BB629B" w:rsidRDefault="005917F1" w:rsidP="005917F1">
            <w:pPr>
              <w:pStyle w:val="TAL"/>
            </w:pPr>
            <w:r w:rsidRPr="00BB629B">
              <w:t>Skip TC 6.4.2.2 if UE supports NSA and TS 38.521-3 TC 6.4B.2.1.2 or 6.4B.2.2.2 or 6.4B.2.3.2 has been executed.</w:t>
            </w:r>
          </w:p>
        </w:tc>
      </w:tr>
      <w:tr w:rsidR="005917F1" w:rsidRPr="00BB629B" w14:paraId="5839F27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50492E3" w14:textId="77777777" w:rsidR="005917F1" w:rsidRPr="00BB629B" w:rsidRDefault="005917F1" w:rsidP="005917F1">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2B84030E" w14:textId="77777777" w:rsidR="005917F1" w:rsidRPr="00BB629B" w:rsidRDefault="005917F1" w:rsidP="005917F1">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0275FBD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4B331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38D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88C61B"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24E52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78FACA" w14:textId="77777777" w:rsidR="005917F1" w:rsidRPr="00BB629B" w:rsidRDefault="005917F1" w:rsidP="005917F1">
            <w:pPr>
              <w:pStyle w:val="TAL"/>
            </w:pPr>
            <w:r w:rsidRPr="00BB629B">
              <w:t>Skip TC 6.4.2.3 if UE supports NSA and TS 38.521-3 TC 6.4B.2.2.3 or 6.4B.2.3.3 has been executed.</w:t>
            </w:r>
          </w:p>
        </w:tc>
      </w:tr>
      <w:tr w:rsidR="005917F1" w:rsidRPr="00BB629B" w14:paraId="046E899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218C72E" w14:textId="77777777" w:rsidR="005917F1" w:rsidRPr="00BB629B" w:rsidRDefault="005917F1" w:rsidP="005917F1">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4B9E0FC5" w14:textId="77777777" w:rsidR="005917F1" w:rsidRPr="00BB629B" w:rsidRDefault="005917F1" w:rsidP="005917F1">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9CFCD2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FE7A8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4AE942F"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77A97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AC09C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FFD3D6" w14:textId="77777777" w:rsidR="005917F1" w:rsidRPr="00BB629B" w:rsidRDefault="005917F1" w:rsidP="005917F1">
            <w:pPr>
              <w:pStyle w:val="TAL"/>
            </w:pPr>
            <w:r w:rsidRPr="00BB629B">
              <w:t>Skip TC 6.4.2.4 if UE supports NSA and TS 38.521-3 TC 6.4B.2.1.4 or 6.4B.2.2.4 or 6.4B.2.3.4 has been executed.</w:t>
            </w:r>
          </w:p>
        </w:tc>
      </w:tr>
      <w:tr w:rsidR="005917F1" w:rsidRPr="00BB629B" w14:paraId="19438662"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1FA13F52" w14:textId="77777777" w:rsidR="005917F1" w:rsidRPr="00BB629B" w:rsidRDefault="005917F1" w:rsidP="005917F1">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80701FC" w14:textId="77777777" w:rsidR="005917F1" w:rsidRPr="00BB629B" w:rsidRDefault="005917F1" w:rsidP="005917F1">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FE3E82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EF910" w14:textId="77777777" w:rsidR="005917F1" w:rsidRPr="00BB629B" w:rsidRDefault="005917F1" w:rsidP="005917F1">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31B5B82D" w14:textId="77777777" w:rsidR="005917F1" w:rsidRPr="00BB629B" w:rsidRDefault="005917F1" w:rsidP="005917F1">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675643" w14:textId="77777777" w:rsidR="005917F1" w:rsidRPr="00BB629B" w:rsidRDefault="005917F1" w:rsidP="005917F1">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E651FD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883F465" w14:textId="77777777" w:rsidR="005917F1" w:rsidRPr="00BB629B" w:rsidRDefault="005917F1" w:rsidP="005917F1">
            <w:pPr>
              <w:pStyle w:val="TAL"/>
            </w:pPr>
          </w:p>
        </w:tc>
      </w:tr>
      <w:tr w:rsidR="005917F1" w:rsidRPr="00BB629B" w14:paraId="1B17B19A" w14:textId="77777777" w:rsidTr="00F20140">
        <w:trPr>
          <w:jc w:val="center"/>
        </w:trPr>
        <w:tc>
          <w:tcPr>
            <w:tcW w:w="1348" w:type="dxa"/>
            <w:tcBorders>
              <w:top w:val="nil"/>
              <w:left w:val="single" w:sz="4" w:space="0" w:color="auto"/>
              <w:bottom w:val="single" w:sz="4" w:space="0" w:color="auto"/>
              <w:right w:val="single" w:sz="4" w:space="0" w:color="auto"/>
            </w:tcBorders>
          </w:tcPr>
          <w:p w14:paraId="4E872036"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30EBA3D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AF8477D"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1DB79F4" w14:textId="77777777" w:rsidR="005917F1" w:rsidRPr="00BB629B" w:rsidRDefault="005917F1" w:rsidP="005917F1">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5BE23C9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3A3FA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A7A96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51AAACF" w14:textId="77777777" w:rsidR="005917F1" w:rsidRPr="00BB629B" w:rsidRDefault="005917F1" w:rsidP="005917F1">
            <w:pPr>
              <w:pStyle w:val="TAL"/>
            </w:pPr>
          </w:p>
        </w:tc>
      </w:tr>
      <w:tr w:rsidR="005917F1" w:rsidRPr="00BB629B" w14:paraId="17E165D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70528CC" w14:textId="77777777" w:rsidR="005917F1" w:rsidRPr="00BB629B" w:rsidRDefault="005917F1" w:rsidP="005917F1">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BFB21BB" w14:textId="77777777" w:rsidR="005917F1" w:rsidRPr="00BB629B" w:rsidRDefault="005917F1" w:rsidP="005917F1">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C49D4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59F89B"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1A3170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B6E3F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539F8A"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21C6F2B" w14:textId="77777777" w:rsidR="005917F1" w:rsidRPr="00BB629B" w:rsidRDefault="005917F1" w:rsidP="005917F1">
            <w:pPr>
              <w:pStyle w:val="TAL"/>
            </w:pPr>
          </w:p>
        </w:tc>
      </w:tr>
      <w:tr w:rsidR="005917F1" w:rsidRPr="00BB629B" w14:paraId="4373CEC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D0BC850" w14:textId="77777777" w:rsidR="005917F1" w:rsidRPr="00BB629B" w:rsidRDefault="005917F1" w:rsidP="005917F1">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08107730" w14:textId="77777777" w:rsidR="005917F1" w:rsidRPr="00BB629B" w:rsidRDefault="005917F1" w:rsidP="005917F1">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AB922E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7D2082"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A54E96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89F306"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3CFD6E"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FD32D0A" w14:textId="77777777" w:rsidR="005917F1" w:rsidRPr="00BB629B" w:rsidRDefault="005917F1" w:rsidP="005917F1">
            <w:pPr>
              <w:pStyle w:val="TAL"/>
            </w:pPr>
          </w:p>
        </w:tc>
      </w:tr>
      <w:tr w:rsidR="005917F1" w:rsidRPr="00BB629B" w14:paraId="39133D7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D12CBE" w14:textId="77777777" w:rsidR="005917F1" w:rsidRPr="00BB629B" w:rsidRDefault="005917F1" w:rsidP="005917F1">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0FAE5D8D" w14:textId="77777777" w:rsidR="005917F1" w:rsidRPr="00BB629B" w:rsidRDefault="005917F1" w:rsidP="005917F1">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F47AC9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B5B3F6"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4C5D5A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A28073"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67D45"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4A06A1A" w14:textId="77777777" w:rsidR="005917F1" w:rsidRPr="00BB629B" w:rsidRDefault="005917F1" w:rsidP="005917F1">
            <w:pPr>
              <w:pStyle w:val="TAL"/>
            </w:pPr>
          </w:p>
        </w:tc>
      </w:tr>
      <w:tr w:rsidR="005917F1" w:rsidRPr="00BB629B" w14:paraId="5C64B0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229C5CA" w14:textId="77777777" w:rsidR="005917F1" w:rsidRPr="00BB629B" w:rsidRDefault="005917F1" w:rsidP="005917F1">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7959BC5" w14:textId="77777777" w:rsidR="005917F1" w:rsidRPr="00BB629B" w:rsidRDefault="005917F1" w:rsidP="005917F1">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858F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BE6127A" w14:textId="77777777" w:rsidR="005917F1" w:rsidRPr="00BB629B" w:rsidRDefault="005917F1" w:rsidP="005917F1">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5FAD5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8A707F" w14:textId="77777777" w:rsidR="005917F1" w:rsidRPr="00BB629B"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0A9C51" w14:textId="77777777" w:rsidR="005917F1" w:rsidRPr="00BB629B" w:rsidRDefault="005917F1" w:rsidP="005917F1">
            <w:pPr>
              <w:pStyle w:val="TAL"/>
            </w:pPr>
            <w:r w:rsidRPr="000F6278">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1BA3B8" w14:textId="77777777" w:rsidR="005917F1" w:rsidRPr="00BB629B" w:rsidRDefault="005917F1" w:rsidP="005917F1">
            <w:pPr>
              <w:pStyle w:val="TAL"/>
            </w:pPr>
          </w:p>
        </w:tc>
      </w:tr>
      <w:tr w:rsidR="005917F1" w:rsidRPr="00BB629B" w14:paraId="629B8BE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DE50B5C" w14:textId="77777777" w:rsidR="005917F1" w:rsidRPr="00BB629B" w:rsidRDefault="005917F1" w:rsidP="005917F1">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76F17AEC" w14:textId="77777777" w:rsidR="005917F1" w:rsidRPr="00BB629B" w:rsidRDefault="005917F1" w:rsidP="005917F1">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290599E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EE41F4"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0D652455"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2F7990"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4577B5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241737" w14:textId="77777777" w:rsidR="005917F1" w:rsidRPr="00BB629B" w:rsidRDefault="005917F1" w:rsidP="005917F1">
            <w:pPr>
              <w:pStyle w:val="TAL"/>
            </w:pPr>
            <w:r w:rsidRPr="00BB629B">
              <w:rPr>
                <w:rFonts w:eastAsia="宋体"/>
              </w:rPr>
              <w:t>NOTE 2</w:t>
            </w:r>
          </w:p>
        </w:tc>
      </w:tr>
      <w:tr w:rsidR="005917F1" w:rsidRPr="00BB629B" w14:paraId="689F47D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453A8CA" w14:textId="77777777" w:rsidR="005917F1" w:rsidRPr="00BB629B" w:rsidRDefault="005917F1" w:rsidP="005917F1">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187F0EDF" w14:textId="77777777" w:rsidR="005917F1" w:rsidRPr="00BB629B" w:rsidRDefault="005917F1" w:rsidP="005917F1">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D6A5169"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C1FF29"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7766B5D0"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59D84F"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3CC305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B66FA5A" w14:textId="77777777" w:rsidR="005917F1" w:rsidRPr="00BB629B" w:rsidRDefault="005917F1" w:rsidP="005917F1">
            <w:pPr>
              <w:pStyle w:val="TAL"/>
            </w:pPr>
            <w:r w:rsidRPr="001947B5">
              <w:rPr>
                <w:rFonts w:eastAsia="宋体"/>
              </w:rPr>
              <w:t>NOTE 2</w:t>
            </w:r>
          </w:p>
        </w:tc>
      </w:tr>
      <w:tr w:rsidR="005917F1" w:rsidRPr="00BB629B" w14:paraId="57307E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1946B75" w14:textId="77777777" w:rsidR="005917F1" w:rsidRPr="00BB629B" w:rsidRDefault="005917F1" w:rsidP="005917F1">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75EB4B9B" w14:textId="77777777" w:rsidR="005917F1" w:rsidRPr="00BB629B" w:rsidRDefault="005917F1" w:rsidP="005917F1">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EC06CE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F7E11"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E340DF8"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08BAFD"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4FFA31D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C57965E" w14:textId="77777777" w:rsidR="005917F1" w:rsidRPr="00BB629B" w:rsidRDefault="005917F1" w:rsidP="005917F1">
            <w:pPr>
              <w:pStyle w:val="TAL"/>
            </w:pPr>
            <w:r w:rsidRPr="001947B5">
              <w:rPr>
                <w:rFonts w:eastAsia="宋体"/>
              </w:rPr>
              <w:t>NOTE 2</w:t>
            </w:r>
          </w:p>
        </w:tc>
      </w:tr>
      <w:tr w:rsidR="005917F1" w:rsidRPr="00BB629B" w14:paraId="5A9A710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A84D739" w14:textId="77777777" w:rsidR="005917F1" w:rsidRPr="00BB629B" w:rsidRDefault="005917F1" w:rsidP="005917F1">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554196B3" w14:textId="77777777" w:rsidR="005917F1" w:rsidRPr="00BB629B" w:rsidRDefault="005917F1" w:rsidP="005917F1">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03F279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DDE03"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579AE7FD"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C2B903"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5409BB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A22CB9" w14:textId="77777777" w:rsidR="005917F1" w:rsidRPr="00BB629B" w:rsidRDefault="005917F1" w:rsidP="005917F1">
            <w:pPr>
              <w:pStyle w:val="TAL"/>
            </w:pPr>
            <w:r w:rsidRPr="001947B5">
              <w:rPr>
                <w:rFonts w:eastAsia="宋体"/>
              </w:rPr>
              <w:t>NOTE 2</w:t>
            </w:r>
          </w:p>
        </w:tc>
      </w:tr>
      <w:tr w:rsidR="005917F1" w:rsidRPr="00BB629B" w14:paraId="230A531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1EDE4E3" w14:textId="77777777" w:rsidR="005917F1" w:rsidRPr="00BB629B" w:rsidRDefault="005917F1" w:rsidP="005917F1">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4E72DB24" w14:textId="77777777" w:rsidR="005917F1" w:rsidRPr="00BB629B" w:rsidRDefault="005917F1" w:rsidP="005917F1">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74DC587"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9F9086" w14:textId="77777777" w:rsidR="005917F1" w:rsidRPr="00BB629B" w:rsidRDefault="005917F1" w:rsidP="005917F1">
            <w:pPr>
              <w:pStyle w:val="TAL"/>
              <w:rPr>
                <w:rFonts w:eastAsia="宋体"/>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D7865A2" w14:textId="77777777" w:rsidR="005917F1" w:rsidRPr="00BB629B" w:rsidRDefault="005917F1" w:rsidP="005917F1">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DFC28E" w14:textId="77777777" w:rsidR="005917F1" w:rsidRPr="00BB629B" w:rsidRDefault="005917F1" w:rsidP="005917F1">
            <w:pPr>
              <w:pStyle w:val="TAL"/>
              <w:rPr>
                <w:rFonts w:eastAsia="宋体"/>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9379F1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DF4FEF" w14:textId="77777777" w:rsidR="005917F1" w:rsidRPr="00BB629B" w:rsidRDefault="005917F1" w:rsidP="005917F1">
            <w:pPr>
              <w:pStyle w:val="TAL"/>
            </w:pPr>
            <w:r w:rsidRPr="001947B5">
              <w:rPr>
                <w:rFonts w:eastAsia="宋体"/>
              </w:rPr>
              <w:t>NOTE 2</w:t>
            </w:r>
          </w:p>
        </w:tc>
      </w:tr>
      <w:tr w:rsidR="005917F1" w:rsidRPr="00BB629B" w14:paraId="20907BE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E22C6AA" w14:textId="77777777" w:rsidR="005917F1" w:rsidRPr="00BB629B" w:rsidRDefault="005917F1" w:rsidP="005917F1">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772C46C4" w14:textId="77777777" w:rsidR="005917F1" w:rsidRPr="00BB629B" w:rsidRDefault="005917F1" w:rsidP="005917F1">
            <w:pPr>
              <w:pStyle w:val="TAL"/>
            </w:pPr>
            <w:bookmarkStart w:id="66" w:name="OLE_LINK22"/>
            <w:bookmarkStart w:id="67" w:name="OLE_LINK23"/>
            <w:r w:rsidRPr="00BB629B">
              <w:t>EVM equalizer spectrum flatness for Pi/2 BPSK for SUL</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78A3B354"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B238D89" w14:textId="77777777" w:rsidR="005917F1" w:rsidRPr="00BB629B" w:rsidRDefault="005917F1" w:rsidP="005917F1">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5DF98986" w14:textId="77777777" w:rsidR="005917F1" w:rsidRPr="00BB629B" w:rsidRDefault="005917F1" w:rsidP="005917F1">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91DC1D4" w14:textId="77777777" w:rsidR="005917F1" w:rsidRPr="00BB629B" w:rsidRDefault="005917F1" w:rsidP="005917F1">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5A1CE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B73B26A" w14:textId="77777777" w:rsidR="005917F1" w:rsidRPr="00BB629B" w:rsidRDefault="005917F1" w:rsidP="005917F1">
            <w:pPr>
              <w:pStyle w:val="TAL"/>
            </w:pPr>
            <w:r w:rsidRPr="001947B5">
              <w:rPr>
                <w:rFonts w:eastAsia="宋体"/>
              </w:rPr>
              <w:t>NOTE 2</w:t>
            </w:r>
          </w:p>
        </w:tc>
      </w:tr>
      <w:tr w:rsidR="005917F1" w:rsidRPr="00BB629B" w14:paraId="3A9B14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EF10D5" w14:textId="77777777" w:rsidR="005917F1" w:rsidRPr="00BB629B" w:rsidRDefault="005917F1" w:rsidP="005917F1">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B659E23" w14:textId="77777777" w:rsidR="005917F1" w:rsidRPr="00BB629B" w:rsidRDefault="005917F1" w:rsidP="005917F1">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470679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4446D6" w14:textId="77777777" w:rsidR="005917F1" w:rsidRPr="00BB629B" w:rsidRDefault="005917F1" w:rsidP="005917F1">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15E2DD3" w14:textId="77777777" w:rsidR="005917F1" w:rsidRPr="00BB629B" w:rsidRDefault="005917F1" w:rsidP="005917F1">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510C65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F9553B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B96D18" w14:textId="77777777" w:rsidR="005917F1" w:rsidRPr="00BB629B" w:rsidRDefault="005917F1" w:rsidP="005917F1">
            <w:pPr>
              <w:pStyle w:val="TAL"/>
            </w:pPr>
          </w:p>
        </w:tc>
      </w:tr>
      <w:tr w:rsidR="005917F1" w:rsidRPr="000F6278" w14:paraId="412FA3C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A7BAE95" w14:textId="77777777" w:rsidR="005917F1" w:rsidRPr="000F6278" w:rsidRDefault="005917F1" w:rsidP="005917F1">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25E57D98" w14:textId="77777777" w:rsidR="005917F1" w:rsidRPr="000F6278" w:rsidRDefault="005917F1" w:rsidP="005917F1">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70100689"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D79933"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1D14DE"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1B64C3B"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76D7D"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1505091" w14:textId="77777777" w:rsidR="005917F1" w:rsidRPr="000F6278" w:rsidRDefault="005917F1" w:rsidP="005917F1">
            <w:pPr>
              <w:pStyle w:val="TAL"/>
            </w:pPr>
          </w:p>
        </w:tc>
      </w:tr>
      <w:tr w:rsidR="005917F1" w:rsidRPr="00BB629B" w14:paraId="481333F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AA6EEB" w14:textId="77777777" w:rsidR="005917F1" w:rsidRPr="00BB629B" w:rsidRDefault="005917F1" w:rsidP="005917F1">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346E099C" w14:textId="77777777" w:rsidR="005917F1" w:rsidRPr="00BB629B" w:rsidRDefault="005917F1" w:rsidP="005917F1">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C737026"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A250C5"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350196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18ECB78A"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C49F0C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BA65B8E" w14:textId="77777777" w:rsidR="005917F1" w:rsidRPr="00BB629B" w:rsidRDefault="005917F1" w:rsidP="005917F1">
            <w:pPr>
              <w:pStyle w:val="TAL"/>
            </w:pPr>
          </w:p>
        </w:tc>
      </w:tr>
      <w:tr w:rsidR="005917F1" w:rsidRPr="000F6278" w14:paraId="05073C3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3BCB131" w14:textId="77777777" w:rsidR="005917F1" w:rsidRPr="000F6278" w:rsidRDefault="005917F1" w:rsidP="005917F1">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8E67C52" w14:textId="77777777" w:rsidR="005917F1" w:rsidRPr="000F6278" w:rsidRDefault="005917F1" w:rsidP="005917F1">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5D3C0F42"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223D07" w14:textId="77777777" w:rsidR="005917F1" w:rsidRPr="000F6278"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8C1E85" w14:textId="77777777" w:rsidR="005917F1" w:rsidRPr="000F6278"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7B9A26"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D588BC"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EB6178" w14:textId="77777777" w:rsidR="005917F1" w:rsidRPr="000F6278" w:rsidRDefault="005917F1" w:rsidP="005917F1">
            <w:pPr>
              <w:pStyle w:val="TAL"/>
              <w:rPr>
                <w:lang w:eastAsia="zh-CN"/>
              </w:rPr>
            </w:pPr>
          </w:p>
        </w:tc>
      </w:tr>
      <w:tr w:rsidR="005917F1" w:rsidRPr="00BB629B" w14:paraId="3B08F84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19EF5E9" w14:textId="77777777" w:rsidR="005917F1" w:rsidRPr="00BB629B" w:rsidRDefault="005917F1" w:rsidP="005917F1">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4A4CA7E3" w14:textId="77777777" w:rsidR="005917F1" w:rsidRPr="00BB629B" w:rsidRDefault="005917F1" w:rsidP="005917F1">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D18ACD"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C6CFE2"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4220338"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7E24765"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ED9D58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5E205E5" w14:textId="77777777" w:rsidR="005917F1" w:rsidRPr="00BB629B" w:rsidRDefault="005917F1" w:rsidP="005917F1">
            <w:pPr>
              <w:pStyle w:val="TAL"/>
            </w:pPr>
          </w:p>
        </w:tc>
      </w:tr>
      <w:tr w:rsidR="005917F1" w:rsidRPr="00BB629B" w14:paraId="0FFD91F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229D70B" w14:textId="77777777" w:rsidR="005917F1" w:rsidRPr="00BB629B" w:rsidRDefault="005917F1" w:rsidP="005917F1">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7A2BA89E" w14:textId="77777777" w:rsidR="005917F1" w:rsidRPr="00BB629B" w:rsidRDefault="005917F1" w:rsidP="005917F1">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77F0BD9D"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9A738E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4F3FD6E8"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F2450F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F42963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892282" w14:textId="77777777" w:rsidR="005917F1" w:rsidRPr="00BB629B" w:rsidRDefault="005917F1" w:rsidP="005917F1">
            <w:pPr>
              <w:pStyle w:val="TAL"/>
            </w:pPr>
          </w:p>
        </w:tc>
      </w:tr>
      <w:tr w:rsidR="005917F1" w:rsidRPr="00BB629B" w14:paraId="65E8D6E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D6A308" w14:textId="77777777" w:rsidR="005917F1" w:rsidRPr="00BB629B" w:rsidRDefault="005917F1" w:rsidP="005917F1">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E3910A4" w14:textId="77777777" w:rsidR="005917F1" w:rsidRPr="00BB629B" w:rsidRDefault="005917F1" w:rsidP="005917F1">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E406042"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B9A768"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B581C1F"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E3B94D9"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ECA1C8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AB53CC4" w14:textId="77777777" w:rsidR="005917F1" w:rsidRPr="00BB629B" w:rsidRDefault="005917F1" w:rsidP="005917F1">
            <w:pPr>
              <w:pStyle w:val="TAL"/>
            </w:pPr>
          </w:p>
        </w:tc>
      </w:tr>
      <w:tr w:rsidR="005917F1" w:rsidRPr="00BB629B" w14:paraId="689B947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0889855" w14:textId="77777777" w:rsidR="005917F1" w:rsidRPr="00BB629B" w:rsidRDefault="005917F1" w:rsidP="005917F1">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0348D4DE" w14:textId="77777777" w:rsidR="005917F1" w:rsidRPr="00BB629B" w:rsidRDefault="005917F1" w:rsidP="005917F1">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C1AEFEA"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0729E61"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832CCD3"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FE88F7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7D4E01D"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A67322" w14:textId="77777777" w:rsidR="005917F1" w:rsidRPr="00BB629B" w:rsidRDefault="005917F1" w:rsidP="005917F1">
            <w:pPr>
              <w:pStyle w:val="TAL"/>
            </w:pPr>
          </w:p>
        </w:tc>
      </w:tr>
      <w:tr w:rsidR="005917F1" w:rsidRPr="00BB629B" w14:paraId="690EFE7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39BDDD8" w14:textId="77777777" w:rsidR="005917F1" w:rsidRPr="00BB629B" w:rsidRDefault="005917F1" w:rsidP="005917F1">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D9A72EB" w14:textId="77777777" w:rsidR="005917F1" w:rsidRPr="00BB629B" w:rsidRDefault="005917F1" w:rsidP="005917F1">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9379E34"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BCFC0B" w14:textId="77777777" w:rsidR="005917F1" w:rsidRPr="00BB629B" w:rsidRDefault="005917F1" w:rsidP="005917F1">
            <w:pPr>
              <w:pStyle w:val="TAL"/>
              <w:rPr>
                <w:rFonts w:eastAsia="宋体"/>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4E1E12F4" w14:textId="77777777" w:rsidR="005917F1" w:rsidRPr="00BB629B" w:rsidRDefault="005917F1" w:rsidP="005917F1">
            <w:pPr>
              <w:pStyle w:val="TAL"/>
              <w:rPr>
                <w:rFonts w:eastAsia="宋体"/>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2C9F62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8F4218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8B66A0B" w14:textId="77777777" w:rsidR="005917F1" w:rsidRPr="00BB629B" w:rsidRDefault="005917F1" w:rsidP="005917F1">
            <w:pPr>
              <w:pStyle w:val="TAL"/>
            </w:pPr>
          </w:p>
        </w:tc>
      </w:tr>
      <w:tr w:rsidR="005917F1" w:rsidRPr="00BB629B" w14:paraId="359F551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F44E63B" w14:textId="77777777" w:rsidR="005917F1" w:rsidRPr="00BB629B" w:rsidRDefault="005917F1" w:rsidP="005917F1">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11415ED2" w14:textId="77777777" w:rsidR="005917F1" w:rsidRPr="00BB629B" w:rsidRDefault="005917F1" w:rsidP="005917F1">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13DF5BA9"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ACC0CCD"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1140D56" w14:textId="77777777" w:rsidR="005917F1" w:rsidRDefault="005917F1" w:rsidP="005917F1">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504F44"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8FDD84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D5F8C89" w14:textId="77777777" w:rsidR="005917F1" w:rsidRPr="00BB629B" w:rsidRDefault="005917F1" w:rsidP="005917F1">
            <w:pPr>
              <w:pStyle w:val="TAL"/>
            </w:pPr>
          </w:p>
        </w:tc>
      </w:tr>
      <w:tr w:rsidR="005917F1" w:rsidRPr="00BB629B" w14:paraId="3471DE9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C8F12DE" w14:textId="77777777" w:rsidR="005917F1" w:rsidRPr="00BB629B" w:rsidRDefault="005917F1" w:rsidP="005917F1">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7D39022" w14:textId="77777777" w:rsidR="005917F1" w:rsidRPr="00BB629B" w:rsidRDefault="005917F1" w:rsidP="005917F1">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A4D5F1C"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46B18E"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165C24"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D9BCD4"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42DCC4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C02D9FF" w14:textId="77777777" w:rsidR="005917F1" w:rsidRPr="00BB629B" w:rsidRDefault="005917F1" w:rsidP="005917F1">
            <w:pPr>
              <w:pStyle w:val="TAL"/>
            </w:pPr>
          </w:p>
        </w:tc>
      </w:tr>
      <w:tr w:rsidR="005917F1" w:rsidRPr="00BB629B" w14:paraId="1702BF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F74D6E5" w14:textId="77777777" w:rsidR="005917F1" w:rsidRPr="00BB629B" w:rsidRDefault="005917F1" w:rsidP="005917F1">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1064BDBA" w14:textId="77777777" w:rsidR="005917F1" w:rsidRPr="00BB629B" w:rsidRDefault="005917F1" w:rsidP="005917F1">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03CF3455"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F17575A"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D7EF38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5282F4" w14:textId="77777777" w:rsidR="005917F1" w:rsidRPr="00BB629B" w:rsidRDefault="005917F1" w:rsidP="005917F1">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1A76819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F55509F" w14:textId="77777777" w:rsidR="005917F1" w:rsidRPr="00BB629B" w:rsidRDefault="005917F1" w:rsidP="005917F1">
            <w:pPr>
              <w:pStyle w:val="TAL"/>
            </w:pPr>
          </w:p>
        </w:tc>
      </w:tr>
      <w:tr w:rsidR="005917F1" w:rsidRPr="00BB629B" w14:paraId="7907EE2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F758B83" w14:textId="77777777" w:rsidR="005917F1" w:rsidRPr="00BB629B" w:rsidRDefault="005917F1" w:rsidP="005917F1">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3B760A2A" w14:textId="77777777" w:rsidR="005917F1" w:rsidRPr="00BB629B" w:rsidRDefault="005917F1" w:rsidP="005917F1">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A70C47A" w14:textId="77777777" w:rsidR="005917F1" w:rsidRPr="00BB629B" w:rsidRDefault="005917F1" w:rsidP="005917F1">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132E4049" w14:textId="77777777" w:rsidR="005917F1" w:rsidRPr="00BB629B" w:rsidRDefault="005917F1" w:rsidP="005917F1">
            <w:pPr>
              <w:pStyle w:val="TAL"/>
              <w:rPr>
                <w:rFonts w:eastAsia="宋体"/>
                <w:lang w:eastAsia="zh-CN"/>
              </w:rPr>
            </w:pPr>
            <w:r w:rsidRPr="00BB629B">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064DA54" w14:textId="77777777" w:rsidR="005917F1" w:rsidRPr="00BB629B" w:rsidRDefault="005917F1" w:rsidP="005917F1">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818AFFD" w14:textId="77777777" w:rsidR="005917F1" w:rsidRPr="00BB629B" w:rsidRDefault="005917F1" w:rsidP="005917F1">
            <w:pPr>
              <w:pStyle w:val="TAL"/>
              <w:rPr>
                <w:rFonts w:eastAsia="宋体"/>
                <w:lang w:eastAsia="zh-CN"/>
              </w:rPr>
            </w:pPr>
            <w:r w:rsidRPr="00BB629B">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624774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005D4C" w14:textId="77777777" w:rsidR="005917F1" w:rsidRPr="00BB629B" w:rsidRDefault="005917F1" w:rsidP="005917F1">
            <w:pPr>
              <w:pStyle w:val="TAL"/>
            </w:pPr>
            <w:r w:rsidRPr="00BB629B">
              <w:t>NOTE 1</w:t>
            </w:r>
          </w:p>
        </w:tc>
      </w:tr>
      <w:tr w:rsidR="005917F1" w:rsidRPr="00BB629B" w14:paraId="72E791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048E55A" w14:textId="77777777" w:rsidR="005917F1" w:rsidRPr="00BB629B" w:rsidRDefault="005917F1" w:rsidP="005917F1">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47937FBE" w14:textId="77777777" w:rsidR="005917F1" w:rsidRPr="00BB629B" w:rsidRDefault="005917F1" w:rsidP="005917F1">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09871E5"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5617CF"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8DC5430"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96A1B5"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C688A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37537B8" w14:textId="77777777" w:rsidR="005917F1" w:rsidRPr="00BB629B" w:rsidRDefault="005917F1" w:rsidP="005917F1">
            <w:pPr>
              <w:pStyle w:val="TAL"/>
            </w:pPr>
            <w:r w:rsidRPr="00BB629B">
              <w:t>NOTE 1</w:t>
            </w:r>
          </w:p>
        </w:tc>
      </w:tr>
      <w:tr w:rsidR="005917F1" w:rsidRPr="00BB629B" w14:paraId="411BEBF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38D6AD62" w14:textId="77777777" w:rsidR="005917F1" w:rsidRPr="00BB629B" w:rsidRDefault="005917F1" w:rsidP="005917F1">
            <w:pPr>
              <w:pStyle w:val="TAL"/>
              <w:rPr>
                <w:lang w:eastAsia="ko-KR"/>
              </w:rPr>
            </w:pPr>
            <w:r w:rsidRPr="00BB629B">
              <w:rPr>
                <w:lang w:eastAsia="ko-KR"/>
              </w:rPr>
              <w:lastRenderedPageBreak/>
              <w:t>6.4E.2.2.1D</w:t>
            </w:r>
          </w:p>
        </w:tc>
        <w:tc>
          <w:tcPr>
            <w:tcW w:w="4467" w:type="dxa"/>
            <w:tcBorders>
              <w:top w:val="single" w:sz="4" w:space="0" w:color="auto"/>
              <w:left w:val="single" w:sz="4" w:space="0" w:color="auto"/>
              <w:bottom w:val="single" w:sz="4" w:space="0" w:color="auto"/>
              <w:right w:val="single" w:sz="4" w:space="0" w:color="auto"/>
            </w:tcBorders>
            <w:hideMark/>
          </w:tcPr>
          <w:p w14:paraId="1EC6528F" w14:textId="77777777" w:rsidR="005917F1" w:rsidRPr="00BB629B" w:rsidRDefault="005917F1" w:rsidP="005917F1">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959F624"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B4493C7"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0E604D3"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353C9BA"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AB7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B4548A" w14:textId="77777777" w:rsidR="005917F1" w:rsidRPr="00BB629B" w:rsidRDefault="005917F1" w:rsidP="005917F1">
            <w:pPr>
              <w:pStyle w:val="TAL"/>
            </w:pPr>
            <w:r w:rsidRPr="00BB629B">
              <w:t>NOTE 1</w:t>
            </w:r>
          </w:p>
        </w:tc>
      </w:tr>
      <w:tr w:rsidR="005917F1" w:rsidRPr="00BB629B" w14:paraId="3FC0F64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738B859" w14:textId="77777777" w:rsidR="005917F1" w:rsidRPr="00BB629B" w:rsidRDefault="005917F1" w:rsidP="005917F1">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6052912" w14:textId="77777777" w:rsidR="005917F1" w:rsidRPr="00BB629B" w:rsidRDefault="005917F1" w:rsidP="005917F1">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F0538E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664096C" w14:textId="77777777" w:rsidR="005917F1" w:rsidRPr="00BB629B" w:rsidRDefault="005917F1" w:rsidP="005917F1">
            <w:pPr>
              <w:pStyle w:val="TAL"/>
              <w:rPr>
                <w:rFonts w:eastAsia="宋体"/>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6CA4D79"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0B019C"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4991A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66185A" w14:textId="77777777" w:rsidR="005917F1" w:rsidRPr="00BB629B" w:rsidRDefault="005917F1" w:rsidP="005917F1">
            <w:pPr>
              <w:pStyle w:val="TAL"/>
            </w:pPr>
            <w:r w:rsidRPr="00BB629B">
              <w:t>NOTE 1</w:t>
            </w:r>
          </w:p>
        </w:tc>
      </w:tr>
      <w:tr w:rsidR="005917F1" w:rsidRPr="00BB629B" w14:paraId="4CDF8F9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B43058" w14:textId="77777777" w:rsidR="005917F1" w:rsidRPr="00BB629B" w:rsidRDefault="005917F1" w:rsidP="005917F1">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3AF8F29" w14:textId="77777777" w:rsidR="005917F1" w:rsidRPr="00BB629B" w:rsidRDefault="005917F1" w:rsidP="005917F1">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1140703" w14:textId="77777777" w:rsidR="005917F1" w:rsidRPr="00BB629B" w:rsidRDefault="005917F1" w:rsidP="005917F1">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85DE63D" w14:textId="77777777" w:rsidR="005917F1" w:rsidRPr="00BB629B" w:rsidRDefault="005917F1" w:rsidP="005917F1">
            <w:pPr>
              <w:pStyle w:val="TAL"/>
              <w:rPr>
                <w:rFonts w:eastAsia="宋体"/>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25569E6F"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708CDDD" w14:textId="77777777" w:rsidR="005917F1" w:rsidRPr="00BB629B" w:rsidRDefault="005917F1" w:rsidP="005917F1">
            <w:pPr>
              <w:pStyle w:val="TAL"/>
              <w:rPr>
                <w:rFonts w:eastAsia="宋体"/>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CE39F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93097B" w14:textId="77777777" w:rsidR="005917F1" w:rsidRPr="00BB629B" w:rsidRDefault="005917F1" w:rsidP="005917F1">
            <w:pPr>
              <w:pStyle w:val="TAL"/>
            </w:pPr>
            <w:r w:rsidRPr="00BB629B">
              <w:t>NOTE 1</w:t>
            </w:r>
          </w:p>
        </w:tc>
      </w:tr>
      <w:tr w:rsidR="005917F1" w:rsidRPr="000F6278" w14:paraId="64BB13D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7959BBB" w14:textId="77777777" w:rsidR="005917F1" w:rsidRPr="000F6278" w:rsidRDefault="005917F1" w:rsidP="005917F1">
            <w:pPr>
              <w:pStyle w:val="TAL"/>
              <w:rPr>
                <w:lang w:eastAsia="ko-KR"/>
              </w:rPr>
            </w:pPr>
            <w:bookmarkStart w:id="68"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01842E07" w14:textId="77777777" w:rsidR="005917F1" w:rsidRPr="000F6278" w:rsidRDefault="005917F1" w:rsidP="005917F1">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6E674E5"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21F516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683BEE7"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3F8ADF"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BBF5683"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666E70F" w14:textId="77777777" w:rsidR="005917F1" w:rsidRPr="000F6278" w:rsidRDefault="005917F1" w:rsidP="005917F1">
            <w:pPr>
              <w:pStyle w:val="TAL"/>
            </w:pPr>
            <w:r>
              <w:t>NOTE 1</w:t>
            </w:r>
          </w:p>
        </w:tc>
      </w:tr>
      <w:bookmarkEnd w:id="68"/>
      <w:tr w:rsidR="005917F1" w:rsidRPr="000F6278" w14:paraId="79C8C5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7F641BA" w14:textId="77777777" w:rsidR="005917F1" w:rsidRPr="000F6278" w:rsidRDefault="005917F1" w:rsidP="005917F1">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3D44761B" w14:textId="77777777" w:rsidR="005917F1" w:rsidRPr="000F6278" w:rsidRDefault="005917F1" w:rsidP="005917F1">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673B544" w14:textId="77777777" w:rsidR="005917F1" w:rsidRPr="000F6278" w:rsidRDefault="005917F1" w:rsidP="005917F1">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FFDA1CF" w14:textId="77777777" w:rsidR="005917F1" w:rsidRPr="000F6278" w:rsidRDefault="005917F1" w:rsidP="005917F1">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0354D33" w14:textId="77777777" w:rsidR="005917F1" w:rsidRPr="000F6278" w:rsidRDefault="005917F1" w:rsidP="005917F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DF96E8" w14:textId="77777777" w:rsidR="005917F1" w:rsidRPr="000F6278" w:rsidRDefault="005917F1" w:rsidP="005917F1">
            <w:pPr>
              <w:pStyle w:val="TAL"/>
              <w:rPr>
                <w:lang w:eastAsia="zh-CN"/>
              </w:rPr>
            </w:pPr>
            <w:r>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AD4C5F"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E57CFB9" w14:textId="77777777" w:rsidR="005917F1" w:rsidRPr="000F6278" w:rsidRDefault="005917F1" w:rsidP="005917F1">
            <w:pPr>
              <w:pStyle w:val="TAL"/>
            </w:pPr>
            <w:r>
              <w:t>NOTE 1</w:t>
            </w:r>
          </w:p>
        </w:tc>
      </w:tr>
      <w:tr w:rsidR="005917F1" w:rsidRPr="00BB629B" w14:paraId="2A06D71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6542CAE" w14:textId="77777777" w:rsidR="005917F1" w:rsidRPr="00BB629B" w:rsidRDefault="005917F1" w:rsidP="005917F1">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642D6EC" w14:textId="77777777" w:rsidR="005917F1" w:rsidRPr="00BB629B" w:rsidRDefault="005917F1" w:rsidP="005917F1">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D3BC8B1"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8F078B" w14:textId="77777777" w:rsidR="005917F1" w:rsidRPr="00BB629B" w:rsidRDefault="005917F1" w:rsidP="005917F1">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F211FC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CD3604" w14:textId="77777777" w:rsidR="005917F1" w:rsidRPr="00BB629B" w:rsidRDefault="005917F1" w:rsidP="005917F1">
            <w:pPr>
              <w:pStyle w:val="TAL"/>
              <w:rPr>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9E02AF"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BD9B523" w14:textId="77777777" w:rsidR="005917F1" w:rsidRPr="00BB629B" w:rsidRDefault="005917F1" w:rsidP="005917F1">
            <w:pPr>
              <w:pStyle w:val="TAL"/>
            </w:pPr>
            <w:r w:rsidRPr="00BB629B">
              <w:t>NOTE 1</w:t>
            </w:r>
          </w:p>
        </w:tc>
      </w:tr>
      <w:tr w:rsidR="005917F1" w:rsidRPr="00BB629B" w14:paraId="0731336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3761286" w14:textId="77777777" w:rsidR="005917F1" w:rsidRPr="00BB629B" w:rsidRDefault="005917F1" w:rsidP="005917F1">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3B18CF9" w14:textId="77777777" w:rsidR="005917F1" w:rsidRPr="00BB629B" w:rsidRDefault="005917F1" w:rsidP="005917F1">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A14B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F784A74"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D058D"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85AE204"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9D8D98" w14:textId="77777777" w:rsidR="005917F1" w:rsidRPr="00BB629B" w:rsidRDefault="005917F1" w:rsidP="005917F1">
            <w:pPr>
              <w:pStyle w:val="TAL"/>
            </w:pPr>
            <w:r w:rsidRPr="00BB629B">
              <w:rPr>
                <w:rFonts w:hint="eastAsia"/>
              </w:rPr>
              <w:t>P</w:t>
            </w:r>
            <w:r w:rsidRPr="00BB629B">
              <w:t>C1.5</w:t>
            </w:r>
          </w:p>
          <w:p w14:paraId="544DC766" w14:textId="77777777" w:rsidR="005917F1" w:rsidRPr="00BB629B" w:rsidRDefault="005917F1" w:rsidP="005917F1">
            <w:pPr>
              <w:pStyle w:val="TAL"/>
            </w:pPr>
            <w:r w:rsidRPr="00BB629B">
              <w:t>PC2</w:t>
            </w:r>
          </w:p>
          <w:p w14:paraId="46E78353"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AA5D6E0" w14:textId="77777777" w:rsidR="005917F1" w:rsidRPr="00BB629B" w:rsidRDefault="005917F1" w:rsidP="005917F1">
            <w:pPr>
              <w:pStyle w:val="TAL"/>
            </w:pPr>
          </w:p>
        </w:tc>
      </w:tr>
      <w:tr w:rsidR="005917F1" w:rsidRPr="00BB629B" w14:paraId="0504A07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58DE311" w14:textId="77777777" w:rsidR="005917F1" w:rsidRPr="00BB629B" w:rsidRDefault="005917F1" w:rsidP="005917F1">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2F4CC530" w14:textId="77777777" w:rsidR="005917F1" w:rsidRPr="00BB629B" w:rsidRDefault="005917F1" w:rsidP="005917F1">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F359D4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DE7FC9"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0D90C34"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B5D39F"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67846575" w14:textId="77777777" w:rsidR="005917F1" w:rsidRPr="00BB629B" w:rsidRDefault="005917F1" w:rsidP="005917F1">
            <w:pPr>
              <w:pStyle w:val="TAL"/>
            </w:pPr>
            <w:r w:rsidRPr="00BB629B">
              <w:rPr>
                <w:rFonts w:hint="eastAsia"/>
              </w:rPr>
              <w:t>P</w:t>
            </w:r>
            <w:r w:rsidRPr="00BB629B">
              <w:t>C1.5</w:t>
            </w:r>
          </w:p>
          <w:p w14:paraId="5D352C84" w14:textId="77777777" w:rsidR="005917F1" w:rsidRPr="00BB629B" w:rsidRDefault="005917F1" w:rsidP="005917F1">
            <w:pPr>
              <w:pStyle w:val="TAL"/>
            </w:pPr>
            <w:r w:rsidRPr="00BB629B">
              <w:t>PC2</w:t>
            </w:r>
          </w:p>
          <w:p w14:paraId="5BF9BD3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6DBB03C" w14:textId="77777777" w:rsidR="005917F1" w:rsidRPr="00BB629B" w:rsidRDefault="005917F1" w:rsidP="005917F1">
            <w:pPr>
              <w:pStyle w:val="TAL"/>
            </w:pPr>
          </w:p>
        </w:tc>
      </w:tr>
      <w:tr w:rsidR="005917F1" w:rsidRPr="00BB629B" w14:paraId="503395D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1D8C2D87" w14:textId="77777777" w:rsidR="005917F1" w:rsidRPr="00BB629B" w:rsidRDefault="005917F1" w:rsidP="005917F1">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5BB4E0A" w14:textId="77777777" w:rsidR="005917F1" w:rsidRPr="00BB629B" w:rsidRDefault="005917F1" w:rsidP="005917F1">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DAD9FB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8D5E1CA"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43CAD7"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3C9666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6993FE" w14:textId="77777777" w:rsidR="005917F1" w:rsidRPr="00BB629B" w:rsidRDefault="005917F1" w:rsidP="005917F1">
            <w:pPr>
              <w:pStyle w:val="TAL"/>
            </w:pPr>
            <w:r w:rsidRPr="00BB629B">
              <w:rPr>
                <w:rFonts w:hint="eastAsia"/>
              </w:rPr>
              <w:t>P</w:t>
            </w:r>
            <w:r w:rsidRPr="00BB629B">
              <w:t>C1.5</w:t>
            </w:r>
          </w:p>
          <w:p w14:paraId="7D5F61AB" w14:textId="77777777" w:rsidR="005917F1" w:rsidRPr="00BB629B" w:rsidRDefault="005917F1" w:rsidP="005917F1">
            <w:pPr>
              <w:pStyle w:val="TAL"/>
            </w:pPr>
            <w:r w:rsidRPr="00BB629B">
              <w:t>PC2</w:t>
            </w:r>
          </w:p>
          <w:p w14:paraId="4F32DAA0"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CFA0F8D" w14:textId="77777777" w:rsidR="005917F1" w:rsidRPr="00BB629B" w:rsidRDefault="005917F1" w:rsidP="005917F1">
            <w:pPr>
              <w:pStyle w:val="TAL"/>
            </w:pPr>
          </w:p>
        </w:tc>
      </w:tr>
      <w:tr w:rsidR="005917F1" w:rsidRPr="00BB629B" w14:paraId="57FF8D7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60888F6" w14:textId="77777777" w:rsidR="005917F1" w:rsidRPr="00BB629B" w:rsidRDefault="005917F1" w:rsidP="005917F1">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07B2B1E" w14:textId="77777777" w:rsidR="005917F1" w:rsidRPr="00BB629B" w:rsidRDefault="005917F1" w:rsidP="005917F1">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032115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BD0F32D"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A0DEFBE"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B3498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018A37A" w14:textId="77777777" w:rsidR="005917F1" w:rsidRPr="00BB629B" w:rsidRDefault="005917F1" w:rsidP="005917F1">
            <w:pPr>
              <w:pStyle w:val="TAL"/>
            </w:pPr>
            <w:r w:rsidRPr="00BB629B">
              <w:rPr>
                <w:rFonts w:hint="eastAsia"/>
              </w:rPr>
              <w:t>P</w:t>
            </w:r>
            <w:r w:rsidRPr="00BB629B">
              <w:t>C1.5</w:t>
            </w:r>
          </w:p>
          <w:p w14:paraId="1C443439" w14:textId="77777777" w:rsidR="005917F1" w:rsidRPr="00BB629B" w:rsidRDefault="005917F1" w:rsidP="005917F1">
            <w:pPr>
              <w:pStyle w:val="TAL"/>
            </w:pPr>
            <w:r w:rsidRPr="00BB629B">
              <w:t>PC2</w:t>
            </w:r>
          </w:p>
          <w:p w14:paraId="7F942B52"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724EE6F7" w14:textId="77777777" w:rsidR="005917F1" w:rsidRPr="00BB629B" w:rsidRDefault="005917F1" w:rsidP="005917F1">
            <w:pPr>
              <w:pStyle w:val="TAL"/>
            </w:pPr>
          </w:p>
        </w:tc>
      </w:tr>
      <w:tr w:rsidR="005917F1" w:rsidRPr="00BB629B" w14:paraId="560138A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1E1D756" w14:textId="77777777" w:rsidR="005917F1" w:rsidRPr="00BB629B" w:rsidRDefault="005917F1" w:rsidP="005917F1">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00EA2F5" w14:textId="77777777" w:rsidR="005917F1" w:rsidRPr="00BB629B" w:rsidRDefault="005917F1" w:rsidP="005917F1">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C8E6AF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EAB88E2" w14:textId="77777777" w:rsidR="005917F1" w:rsidRPr="00BB629B" w:rsidRDefault="005917F1" w:rsidP="005917F1">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AF348B" w14:textId="77777777" w:rsidR="005917F1" w:rsidRPr="00BB629B" w:rsidRDefault="005917F1" w:rsidP="005917F1">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D7FAEA8"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65C4E1C" w14:textId="77777777" w:rsidR="005917F1" w:rsidRPr="00BB629B" w:rsidRDefault="005917F1" w:rsidP="005917F1">
            <w:pPr>
              <w:pStyle w:val="TAL"/>
            </w:pPr>
            <w:r w:rsidRPr="00BB629B">
              <w:rPr>
                <w:rFonts w:hint="eastAsia"/>
              </w:rPr>
              <w:t>P</w:t>
            </w:r>
            <w:r w:rsidRPr="00BB629B">
              <w:t>C1.5</w:t>
            </w:r>
          </w:p>
          <w:p w14:paraId="1E2D2AF1" w14:textId="77777777" w:rsidR="005917F1" w:rsidRPr="00BB629B" w:rsidRDefault="005917F1" w:rsidP="005917F1">
            <w:pPr>
              <w:pStyle w:val="TAL"/>
            </w:pPr>
            <w:r w:rsidRPr="00BB629B">
              <w:t>PC2</w:t>
            </w:r>
          </w:p>
          <w:p w14:paraId="45D51DD1" w14:textId="77777777" w:rsidR="005917F1" w:rsidRPr="00BB629B" w:rsidRDefault="005917F1" w:rsidP="005917F1">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BE5B298" w14:textId="77777777" w:rsidR="005917F1" w:rsidRPr="00BB629B" w:rsidRDefault="005917F1" w:rsidP="005917F1">
            <w:pPr>
              <w:pStyle w:val="TAL"/>
            </w:pPr>
          </w:p>
        </w:tc>
      </w:tr>
      <w:tr w:rsidR="005917F1" w:rsidRPr="00BB629B" w14:paraId="5EA03D6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7E62FF0" w14:textId="77777777" w:rsidR="005917F1" w:rsidRPr="00BB629B" w:rsidRDefault="005917F1" w:rsidP="005917F1">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4C9CD8D" w14:textId="77777777" w:rsidR="005917F1" w:rsidRPr="00BB629B" w:rsidRDefault="005917F1" w:rsidP="005917F1">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DF5903"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66AA2C" w14:textId="77777777" w:rsidR="005917F1" w:rsidRPr="00BB629B" w:rsidRDefault="005917F1" w:rsidP="005917F1">
            <w:pPr>
              <w:pStyle w:val="TAL"/>
              <w:rPr>
                <w:rFonts w:eastAsia="宋体"/>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09B2AFC"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CCC696" w14:textId="77777777" w:rsidR="005917F1" w:rsidRPr="00BB629B" w:rsidRDefault="005917F1" w:rsidP="005917F1">
            <w:pPr>
              <w:pStyle w:val="TAL"/>
              <w:rPr>
                <w:rFonts w:eastAsia="宋体"/>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B357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6E1ECC" w14:textId="77777777" w:rsidR="005917F1" w:rsidRPr="00BB629B" w:rsidRDefault="005917F1" w:rsidP="005917F1">
            <w:pPr>
              <w:pStyle w:val="TAL"/>
            </w:pPr>
            <w:r w:rsidRPr="00BB629B">
              <w:t>Skip TC 6.5.1 if UE supports NSA and TS 38.521-3 TC 6.5B.1.2 or 6.5B.1.3 has been executed.</w:t>
            </w:r>
          </w:p>
        </w:tc>
      </w:tr>
      <w:tr w:rsidR="005917F1" w:rsidRPr="00BB629B" w14:paraId="756CFB8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44610C62" w14:textId="77777777" w:rsidR="005917F1" w:rsidRPr="00BB629B" w:rsidRDefault="005917F1" w:rsidP="005917F1">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5A24F5A0" w14:textId="77777777" w:rsidR="005917F1" w:rsidRPr="00BB629B" w:rsidRDefault="005917F1" w:rsidP="005917F1">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56EFD5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9E977FB"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CACAA9B"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19CEA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419CE69" w14:textId="77777777" w:rsidR="005917F1" w:rsidRPr="00BB629B" w:rsidRDefault="005917F1" w:rsidP="005917F1">
            <w:pPr>
              <w:pStyle w:val="TAL"/>
              <w:rPr>
                <w:lang w:eastAsia="zh-CN"/>
              </w:rPr>
            </w:pPr>
            <w:r w:rsidRPr="00BB629B">
              <w:t>PC1</w:t>
            </w:r>
          </w:p>
          <w:p w14:paraId="0D1061A6" w14:textId="77777777" w:rsidR="005917F1" w:rsidRPr="00BB629B" w:rsidRDefault="005917F1" w:rsidP="005917F1">
            <w:pPr>
              <w:pStyle w:val="TAL"/>
            </w:pPr>
            <w:r w:rsidRPr="00BB629B">
              <w:t>PC2</w:t>
            </w:r>
          </w:p>
          <w:p w14:paraId="487EC611"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2814CD2" w14:textId="77777777" w:rsidR="005917F1" w:rsidRPr="00BB629B" w:rsidRDefault="005917F1" w:rsidP="005917F1">
            <w:pPr>
              <w:pStyle w:val="TAL"/>
            </w:pPr>
            <w:r w:rsidRPr="00BB629B">
              <w:t>Skip TC 6.5.2.2 if UE supports NSA and TS 38.521-3 TC 6.5B.2.2.1 or 6.5B.2.3.1 has been executed.</w:t>
            </w:r>
          </w:p>
        </w:tc>
      </w:tr>
      <w:tr w:rsidR="005917F1" w:rsidRPr="00BB629B" w14:paraId="231AEF30"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70FAC282" w14:textId="77777777" w:rsidR="005917F1" w:rsidRPr="00BB629B" w:rsidRDefault="005917F1" w:rsidP="005917F1">
            <w:pPr>
              <w:pStyle w:val="TAL"/>
            </w:pPr>
            <w:r w:rsidRPr="00BB629B">
              <w:lastRenderedPageBreak/>
              <w:t>6.5.2.3</w:t>
            </w:r>
          </w:p>
        </w:tc>
        <w:tc>
          <w:tcPr>
            <w:tcW w:w="4467" w:type="dxa"/>
            <w:tcBorders>
              <w:top w:val="single" w:sz="4" w:space="0" w:color="auto"/>
              <w:left w:val="single" w:sz="4" w:space="0" w:color="auto"/>
              <w:bottom w:val="nil"/>
              <w:right w:val="single" w:sz="4" w:space="0" w:color="auto"/>
            </w:tcBorders>
            <w:hideMark/>
          </w:tcPr>
          <w:p w14:paraId="5F04EC49" w14:textId="77777777" w:rsidR="005917F1" w:rsidRPr="00BB629B" w:rsidRDefault="005917F1" w:rsidP="005917F1">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5AE99E7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71DF73"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9627E6"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859CB0"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D8E8A0" w14:textId="77777777" w:rsidR="005917F1" w:rsidRPr="00BB629B" w:rsidRDefault="005917F1" w:rsidP="005917F1">
            <w:pPr>
              <w:pStyle w:val="TAL"/>
            </w:pPr>
            <w:r w:rsidRPr="00BB629B">
              <w:t>PC1</w:t>
            </w:r>
          </w:p>
          <w:p w14:paraId="4561100D" w14:textId="77777777" w:rsidR="005917F1" w:rsidRPr="00BB629B" w:rsidRDefault="005917F1" w:rsidP="005917F1">
            <w:pPr>
              <w:pStyle w:val="TAL"/>
            </w:pPr>
            <w:r w:rsidRPr="00BB629B">
              <w:t>PC2</w:t>
            </w:r>
          </w:p>
          <w:p w14:paraId="37B198F7" w14:textId="77777777" w:rsidR="005917F1" w:rsidRPr="00BB629B" w:rsidRDefault="005917F1" w:rsidP="005917F1">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3461831" w14:textId="77777777" w:rsidR="005917F1" w:rsidRPr="00BB629B" w:rsidRDefault="005917F1" w:rsidP="005917F1">
            <w:pPr>
              <w:pStyle w:val="TAL"/>
              <w:rPr>
                <w:lang w:eastAsia="zh-CN"/>
              </w:rPr>
            </w:pPr>
            <w:r w:rsidRPr="00BB629B">
              <w:rPr>
                <w:lang w:eastAsia="zh-CN"/>
              </w:rPr>
              <w:t>Skip TC 6.5.2.3 if UE supports NSA and TS 38.521-3 TC 6.5B.2.3.2 has been executed.</w:t>
            </w:r>
          </w:p>
        </w:tc>
      </w:tr>
      <w:tr w:rsidR="005917F1" w:rsidRPr="00BB629B" w14:paraId="0DD05CE7"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B56C0AE" w14:textId="77777777" w:rsidR="005917F1" w:rsidRPr="00BB629B" w:rsidRDefault="005917F1" w:rsidP="005917F1">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2A2AAE8D" w14:textId="77777777" w:rsidR="005917F1" w:rsidRPr="00BB629B" w:rsidRDefault="005917F1" w:rsidP="005917F1">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2771AC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E4C4AE4"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FE208E8"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7CA4B2" w14:textId="77777777" w:rsidR="005917F1" w:rsidRPr="00BB629B" w:rsidRDefault="005917F1" w:rsidP="005917F1">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51C6F03E" w14:textId="77777777" w:rsidR="005917F1" w:rsidRPr="00BB629B" w:rsidRDefault="005917F1" w:rsidP="005917F1">
            <w:pPr>
              <w:pStyle w:val="TAL"/>
              <w:rPr>
                <w:lang w:eastAsia="zh-CN"/>
              </w:rPr>
            </w:pPr>
            <w:r w:rsidRPr="00BB629B">
              <w:t>PC1</w:t>
            </w:r>
          </w:p>
          <w:p w14:paraId="57FB6179" w14:textId="77777777" w:rsidR="005917F1" w:rsidRPr="00BB629B" w:rsidRDefault="005917F1" w:rsidP="005917F1">
            <w:pPr>
              <w:pStyle w:val="TAL"/>
            </w:pPr>
            <w:r w:rsidRPr="00BB629B">
              <w:t>PC2</w:t>
            </w:r>
          </w:p>
          <w:p w14:paraId="61D74ED3" w14:textId="77777777" w:rsidR="005917F1" w:rsidRPr="00BB629B" w:rsidRDefault="005917F1" w:rsidP="005917F1">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1BF7D5C3" w14:textId="77777777" w:rsidR="005917F1" w:rsidRPr="00BB629B" w:rsidRDefault="005917F1" w:rsidP="005917F1">
            <w:pPr>
              <w:pStyle w:val="TAL"/>
              <w:rPr>
                <w:lang w:eastAsia="zh-CN"/>
              </w:rPr>
            </w:pPr>
            <w:r w:rsidRPr="00BB629B">
              <w:rPr>
                <w:lang w:eastAsia="zh-CN"/>
              </w:rPr>
              <w:t>Skip TC 6.5.2.4.1 if UE supports NSA and TS 38.521-3 TC 6.5B.2.3.3.1 has been executed.</w:t>
            </w:r>
          </w:p>
        </w:tc>
      </w:tr>
      <w:tr w:rsidR="005917F1" w:rsidRPr="00BB629B" w14:paraId="158D501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D88D334" w14:textId="77777777" w:rsidR="005917F1" w:rsidRPr="00BB629B" w:rsidRDefault="005917F1" w:rsidP="005917F1">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551B17BA" w14:textId="77777777" w:rsidR="005917F1" w:rsidRPr="00BB629B" w:rsidRDefault="005917F1" w:rsidP="005917F1">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0B6A305C"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CE0195" w14:textId="77777777" w:rsidR="005917F1" w:rsidRPr="00BB629B" w:rsidRDefault="005917F1" w:rsidP="005917F1">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11F6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ED8548"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1F040E"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5AEB7250" w14:textId="77777777" w:rsidR="005917F1" w:rsidRPr="00BB629B" w:rsidRDefault="005917F1" w:rsidP="005917F1">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5917F1" w:rsidRPr="00BB629B" w14:paraId="307E94E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9473556" w14:textId="77777777" w:rsidR="005917F1" w:rsidRPr="00BB629B" w:rsidRDefault="005917F1" w:rsidP="005917F1">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6BD6050C" w14:textId="77777777" w:rsidR="005917F1" w:rsidRPr="00BB629B" w:rsidRDefault="005917F1" w:rsidP="005917F1">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C8C9147"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E0446"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9E69CBD"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17D80C"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C838F3" w14:textId="77777777" w:rsidR="005917F1" w:rsidRPr="005239CE" w:rsidRDefault="005917F1" w:rsidP="005917F1">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C3D8E09" w14:textId="77777777" w:rsidR="005917F1" w:rsidRPr="00BB629B" w:rsidRDefault="005917F1" w:rsidP="005917F1">
            <w:pPr>
              <w:pStyle w:val="TAL"/>
              <w:rPr>
                <w:lang w:eastAsia="zh-CN"/>
              </w:rPr>
            </w:pPr>
            <w:r w:rsidRPr="00BB629B">
              <w:rPr>
                <w:lang w:eastAsia="zh-CN"/>
              </w:rPr>
              <w:t>Skip TC 6.5.3.1 if UE supports NSA and TS 38.521-3 TC 6.5B.3.1.1 or 6.5B.3.2.1 has been executed.</w:t>
            </w:r>
          </w:p>
        </w:tc>
      </w:tr>
      <w:tr w:rsidR="005917F1" w:rsidRPr="00BB629B" w14:paraId="29B50C2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32282FD" w14:textId="77777777" w:rsidR="005917F1" w:rsidRPr="00BB629B" w:rsidRDefault="005917F1" w:rsidP="005917F1">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E07D211" w14:textId="77777777" w:rsidR="005917F1" w:rsidRPr="00BB629B" w:rsidRDefault="005917F1" w:rsidP="005917F1">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D12ABD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67960"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07B0283"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1C1CA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327D0"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9AFBA7" w14:textId="77777777" w:rsidR="005917F1" w:rsidRPr="00BB629B" w:rsidRDefault="005917F1" w:rsidP="005917F1">
            <w:pPr>
              <w:pStyle w:val="TAL"/>
              <w:rPr>
                <w:lang w:eastAsia="zh-CN"/>
              </w:rPr>
            </w:pPr>
          </w:p>
        </w:tc>
      </w:tr>
      <w:tr w:rsidR="005917F1" w:rsidRPr="00BB629B" w14:paraId="459568AA"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9F65B8" w14:textId="77777777" w:rsidR="005917F1" w:rsidRPr="00BB629B" w:rsidRDefault="005917F1" w:rsidP="005917F1">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B0E16DC" w14:textId="77777777" w:rsidR="005917F1" w:rsidRPr="00BB629B" w:rsidRDefault="005917F1" w:rsidP="005917F1">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690000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D6A4D"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C3E570"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45CEE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1E7BBD" w14:textId="77777777" w:rsidR="005917F1" w:rsidRPr="00BB629B" w:rsidRDefault="005917F1" w:rsidP="005917F1">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E7DA7A6" w14:textId="77777777" w:rsidR="005917F1" w:rsidRPr="00BB629B" w:rsidRDefault="005917F1" w:rsidP="005917F1">
            <w:pPr>
              <w:pStyle w:val="TAL"/>
              <w:rPr>
                <w:lang w:eastAsia="zh-CN"/>
              </w:rPr>
            </w:pPr>
            <w:r w:rsidRPr="00BB629B">
              <w:rPr>
                <w:lang w:eastAsia="zh-CN"/>
              </w:rPr>
              <w:t>Skip TC 6.5.3.3 if UE supports NSA and TS 38.521-3 TC 6.5B.4.3 has been executed.</w:t>
            </w:r>
          </w:p>
        </w:tc>
      </w:tr>
      <w:tr w:rsidR="005917F1" w:rsidRPr="00BB629B" w14:paraId="5465D42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FDD280A" w14:textId="77777777" w:rsidR="005917F1" w:rsidRPr="00BB629B" w:rsidRDefault="005917F1" w:rsidP="005917F1">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3255B8C9" w14:textId="77777777" w:rsidR="005917F1" w:rsidRPr="00BB629B" w:rsidRDefault="005917F1" w:rsidP="005917F1">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D9ED6D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A54F3F" w14:textId="77777777" w:rsidR="005917F1" w:rsidRPr="00BB629B" w:rsidRDefault="005917F1" w:rsidP="005917F1">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DE0CDC" w14:textId="77777777" w:rsidR="005917F1" w:rsidRPr="00BB629B" w:rsidRDefault="005917F1" w:rsidP="005917F1">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A04031" w14:textId="77777777" w:rsidR="005917F1" w:rsidRPr="00BB629B" w:rsidRDefault="005917F1" w:rsidP="005917F1">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B83C5"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8B1307" w14:textId="77777777" w:rsidR="005917F1" w:rsidRPr="00BB629B" w:rsidRDefault="005917F1" w:rsidP="005917F1">
            <w:pPr>
              <w:pStyle w:val="TAL"/>
            </w:pPr>
            <w:r w:rsidRPr="00BB629B">
              <w:t>Skip TC 6.5.4 if UE supports NSA and TS 38.521-3 TC 6.5B.5.3 has been executed.</w:t>
            </w:r>
          </w:p>
        </w:tc>
      </w:tr>
      <w:tr w:rsidR="005917F1" w:rsidRPr="00BB629B" w14:paraId="51E928F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187AEA2" w14:textId="77777777" w:rsidR="005917F1" w:rsidRPr="00BB629B" w:rsidRDefault="005917F1" w:rsidP="005917F1">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2D4362FB" w14:textId="77777777" w:rsidR="005917F1" w:rsidRPr="00BB629B" w:rsidRDefault="005917F1" w:rsidP="005917F1">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D3900C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DF20EA"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0FE9650" w14:textId="77777777" w:rsidR="005917F1" w:rsidRPr="00BB629B" w:rsidRDefault="005917F1" w:rsidP="005917F1">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1D944B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2E0F85"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D1668DD" w14:textId="77777777" w:rsidR="005917F1" w:rsidRPr="000F6278" w:rsidRDefault="005917F1" w:rsidP="005917F1">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1FC1B064" w14:textId="77777777" w:rsidR="005917F1" w:rsidRPr="00BB629B" w:rsidRDefault="005917F1" w:rsidP="005917F1">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498B874" w14:textId="77777777" w:rsidR="005917F1" w:rsidRPr="00BB629B" w:rsidRDefault="005917F1" w:rsidP="005917F1">
            <w:pPr>
              <w:pStyle w:val="TAL"/>
            </w:pPr>
          </w:p>
        </w:tc>
      </w:tr>
      <w:tr w:rsidR="005917F1" w:rsidRPr="00BB629B" w14:paraId="2874C46E"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8D531A4" w14:textId="77777777" w:rsidR="005917F1" w:rsidRPr="00BB629B" w:rsidRDefault="005917F1" w:rsidP="005917F1">
            <w:pPr>
              <w:pStyle w:val="TAL"/>
            </w:pPr>
            <w:r w:rsidRPr="00BB629B">
              <w:lastRenderedPageBreak/>
              <w:t>6.5A.2.2.1</w:t>
            </w:r>
          </w:p>
        </w:tc>
        <w:tc>
          <w:tcPr>
            <w:tcW w:w="4467" w:type="dxa"/>
            <w:tcBorders>
              <w:top w:val="single" w:sz="4" w:space="0" w:color="auto"/>
              <w:left w:val="single" w:sz="4" w:space="0" w:color="auto"/>
              <w:bottom w:val="single" w:sz="4" w:space="0" w:color="auto"/>
              <w:right w:val="single" w:sz="4" w:space="0" w:color="auto"/>
            </w:tcBorders>
            <w:hideMark/>
          </w:tcPr>
          <w:p w14:paraId="25DE5D56" w14:textId="77777777" w:rsidR="005917F1" w:rsidRPr="00BB629B" w:rsidRDefault="005917F1" w:rsidP="005917F1">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AF705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760ACF"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A89601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37673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7F3FD5" w14:textId="77777777" w:rsidR="005917F1" w:rsidRPr="00BB629B" w:rsidRDefault="005917F1" w:rsidP="005917F1">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5FC0B794" w14:textId="77777777" w:rsidR="005917F1" w:rsidRPr="00BB629B" w:rsidRDefault="005917F1" w:rsidP="005917F1">
            <w:pPr>
              <w:pStyle w:val="TAL"/>
            </w:pPr>
            <w:r w:rsidRPr="001F6612">
              <w:rPr>
                <w:rFonts w:eastAsia="宋体"/>
                <w:b/>
                <w:bCs/>
                <w:lang w:eastAsia="zh-CN"/>
              </w:rPr>
              <w:t>Intra-band contiguous CA</w:t>
            </w:r>
            <w:r w:rsidRPr="00BB629B">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F4F8380" w14:textId="77777777" w:rsidR="005917F1" w:rsidRPr="00BB629B" w:rsidRDefault="005917F1" w:rsidP="005917F1">
            <w:pPr>
              <w:pStyle w:val="TAL"/>
            </w:pPr>
          </w:p>
        </w:tc>
      </w:tr>
      <w:tr w:rsidR="005917F1" w:rsidRPr="000F6278" w14:paraId="60453B5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2A07E6A" w14:textId="77777777" w:rsidR="005917F1" w:rsidRPr="000F6278" w:rsidRDefault="005917F1" w:rsidP="005917F1">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21E62CE" w14:textId="77777777" w:rsidR="005917F1" w:rsidRPr="000F6278" w:rsidRDefault="005917F1" w:rsidP="005917F1">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62C1387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99F75CA"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57680FA"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3ED250"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16F239"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5A574029" w14:textId="77777777" w:rsidR="005917F1" w:rsidRPr="000F6278" w:rsidRDefault="005917F1" w:rsidP="005917F1">
            <w:pPr>
              <w:pStyle w:val="TAL"/>
            </w:pPr>
          </w:p>
        </w:tc>
      </w:tr>
      <w:tr w:rsidR="005917F1" w:rsidRPr="00BB629B" w14:paraId="532FD4A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B0329C9" w14:textId="77777777" w:rsidR="005917F1" w:rsidRPr="00BB629B" w:rsidRDefault="005917F1" w:rsidP="005917F1">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2366FD68" w14:textId="77777777" w:rsidR="005917F1" w:rsidRPr="00BB629B" w:rsidRDefault="005917F1" w:rsidP="005917F1">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143C2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544E94"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57564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9521A8"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38F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18D73C2"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1A9EA515" w14:textId="77777777" w:rsidR="005917F1" w:rsidRPr="00BB629B" w:rsidRDefault="005917F1" w:rsidP="005917F1">
            <w:pPr>
              <w:pStyle w:val="TAL"/>
            </w:pPr>
          </w:p>
        </w:tc>
      </w:tr>
      <w:tr w:rsidR="005917F1" w:rsidRPr="00BB629B" w14:paraId="54AA194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CFE8D3E" w14:textId="77777777" w:rsidR="005917F1" w:rsidRPr="00BB629B" w:rsidRDefault="005917F1" w:rsidP="005917F1">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7C7D7DA7" w14:textId="77777777" w:rsidR="005917F1" w:rsidRPr="00BB629B" w:rsidRDefault="005917F1" w:rsidP="005917F1">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54A72D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258A96"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6F42718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0A74D3"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0BDC3" w14:textId="77777777" w:rsidR="005917F1" w:rsidRPr="00BB629B" w:rsidRDefault="005917F1" w:rsidP="005917F1">
            <w:pPr>
              <w:pStyle w:val="TAL"/>
            </w:pPr>
            <w:r w:rsidRPr="009E5F71">
              <w:rPr>
                <w:rFonts w:eastAsia="宋体"/>
                <w:b/>
                <w:lang w:eastAsia="zh-CN"/>
              </w:rPr>
              <w:t>Inter-band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FECA607" w14:textId="77777777" w:rsidR="005917F1" w:rsidRPr="00BB629B" w:rsidRDefault="005917F1" w:rsidP="005917F1">
            <w:pPr>
              <w:pStyle w:val="TAL"/>
            </w:pPr>
          </w:p>
        </w:tc>
      </w:tr>
      <w:tr w:rsidR="005917F1" w:rsidRPr="00BB629B" w14:paraId="3C4CC497" w14:textId="77777777" w:rsidTr="00F2014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1C97D418" w14:textId="77777777" w:rsidR="005917F1" w:rsidRPr="00BB629B" w:rsidRDefault="005917F1" w:rsidP="005917F1">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7B04B67" w14:textId="77777777" w:rsidR="005917F1" w:rsidRPr="00BB629B" w:rsidRDefault="005917F1" w:rsidP="005917F1">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49681E"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BF521"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967CF9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940DE6"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E63149"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69FD7364"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B40B42C" w14:textId="77777777" w:rsidR="005917F1" w:rsidRPr="00BB629B" w:rsidRDefault="005917F1" w:rsidP="005917F1">
            <w:pPr>
              <w:pStyle w:val="TAL"/>
            </w:pPr>
          </w:p>
        </w:tc>
      </w:tr>
      <w:tr w:rsidR="005917F1" w:rsidRPr="00BB629B" w14:paraId="01008A60"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81EAF11" w14:textId="77777777" w:rsidR="005917F1" w:rsidRPr="00BB629B" w:rsidRDefault="005917F1" w:rsidP="005917F1">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7C2F13B0" w14:textId="77777777" w:rsidR="005917F1" w:rsidRPr="00BB629B" w:rsidRDefault="005917F1" w:rsidP="005917F1">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5133216"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75463E"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A14809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968A1B"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3D18E1" w14:textId="77777777" w:rsidR="005917F1" w:rsidRPr="000F6278" w:rsidRDefault="005917F1" w:rsidP="005917F1">
            <w:pPr>
              <w:pStyle w:val="TAL"/>
              <w:rPr>
                <w:rFonts w:eastAsia="宋体"/>
                <w:lang w:eastAsia="zh-CN"/>
              </w:rPr>
            </w:pPr>
            <w:r w:rsidRPr="009E5F71">
              <w:rPr>
                <w:rFonts w:eastAsia="宋体"/>
                <w:b/>
                <w:lang w:eastAsia="zh-CN"/>
              </w:rPr>
              <w:t>Inter-band CA</w:t>
            </w:r>
            <w:r w:rsidRPr="000F6278">
              <w:rPr>
                <w:rFonts w:eastAsia="宋体"/>
                <w:lang w:eastAsia="zh-CN"/>
              </w:rPr>
              <w:t>: PC3</w:t>
            </w:r>
          </w:p>
          <w:p w14:paraId="3BF05F4F" w14:textId="77777777" w:rsidR="005917F1" w:rsidRPr="00BB629B"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tcPr>
          <w:p w14:paraId="0F851EF0" w14:textId="77777777" w:rsidR="005917F1" w:rsidRPr="00BB629B" w:rsidRDefault="005917F1" w:rsidP="005917F1">
            <w:pPr>
              <w:pStyle w:val="TAL"/>
            </w:pPr>
          </w:p>
        </w:tc>
      </w:tr>
      <w:tr w:rsidR="005917F1" w:rsidRPr="000F6278" w14:paraId="24DB4A8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C9264C" w14:textId="77777777" w:rsidR="005917F1" w:rsidRPr="000F6278" w:rsidRDefault="005917F1" w:rsidP="005917F1">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BCEE58A" w14:textId="77777777" w:rsidR="005917F1" w:rsidRPr="000F6278" w:rsidRDefault="005917F1" w:rsidP="005917F1">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B489963" w14:textId="77777777" w:rsidR="005917F1" w:rsidRPr="000F6278" w:rsidRDefault="005917F1" w:rsidP="005917F1">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3160A3" w14:textId="77777777" w:rsidR="005917F1" w:rsidRPr="000F6278" w:rsidRDefault="005917F1" w:rsidP="005917F1">
            <w:pPr>
              <w:pStyle w:val="TAL"/>
              <w:rPr>
                <w:lang w:eastAsia="zh-CN"/>
              </w:rPr>
            </w:pPr>
            <w:r w:rsidRPr="000F6278">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0554494" w14:textId="77777777" w:rsidR="005917F1" w:rsidRPr="000F6278" w:rsidRDefault="005917F1" w:rsidP="005917F1">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34A2CE" w14:textId="77777777" w:rsidR="005917F1" w:rsidRPr="000F6278" w:rsidRDefault="005917F1" w:rsidP="005917F1">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85685CA" w14:textId="77777777" w:rsidR="005917F1" w:rsidRPr="000F6278" w:rsidRDefault="005917F1" w:rsidP="005917F1">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1A575EC4" w14:textId="77777777" w:rsidR="005917F1" w:rsidRPr="000F6278" w:rsidRDefault="005917F1" w:rsidP="005917F1">
            <w:pPr>
              <w:pStyle w:val="TAL"/>
            </w:pPr>
          </w:p>
        </w:tc>
      </w:tr>
      <w:tr w:rsidR="005917F1" w:rsidRPr="00BB629B" w14:paraId="4B6BB48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BC65E1B" w14:textId="77777777" w:rsidR="005917F1" w:rsidRPr="00BB629B" w:rsidRDefault="005917F1" w:rsidP="005917F1">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5414F578" w14:textId="77777777" w:rsidR="005917F1" w:rsidRPr="00BB629B" w:rsidRDefault="005917F1" w:rsidP="005917F1">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319D742"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63D093" w14:textId="77777777" w:rsidR="005917F1" w:rsidRPr="00BB629B" w:rsidRDefault="005917F1" w:rsidP="005917F1">
            <w:pPr>
              <w:pStyle w:val="TAL"/>
              <w:rPr>
                <w:lang w:eastAsia="zh-CN"/>
              </w:rPr>
            </w:pPr>
            <w:r w:rsidRPr="00BB629B">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D4569D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F995FF" w14:textId="77777777" w:rsidR="005917F1" w:rsidRPr="00BB629B" w:rsidRDefault="005917F1" w:rsidP="005917F1">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3FC4975" w14:textId="77777777" w:rsidR="005917F1" w:rsidRPr="00BB629B" w:rsidRDefault="005917F1" w:rsidP="005917F1">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09ABDB0" w14:textId="77777777" w:rsidR="005917F1" w:rsidRPr="00BB629B" w:rsidRDefault="005917F1" w:rsidP="005917F1">
            <w:pPr>
              <w:pStyle w:val="TAL"/>
            </w:pPr>
          </w:p>
        </w:tc>
      </w:tr>
      <w:tr w:rsidR="005917F1" w:rsidRPr="00BB629B" w14:paraId="05B6B05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DFA2DC2" w14:textId="77777777" w:rsidR="005917F1" w:rsidRPr="00BB629B" w:rsidRDefault="005917F1" w:rsidP="005917F1">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1BA5B0D" w14:textId="77777777" w:rsidR="005917F1" w:rsidRPr="00BB629B" w:rsidRDefault="005917F1" w:rsidP="005917F1">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543A0A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E779A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7439E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DD3E7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B2FB7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666ED5" w14:textId="77777777" w:rsidR="005917F1" w:rsidRPr="00BB629B" w:rsidRDefault="005917F1" w:rsidP="005917F1">
            <w:pPr>
              <w:pStyle w:val="TAL"/>
            </w:pPr>
            <w:r w:rsidRPr="00BB629B">
              <w:rPr>
                <w:rFonts w:eastAsia="宋体"/>
              </w:rPr>
              <w:t>NOTE 2</w:t>
            </w:r>
          </w:p>
        </w:tc>
      </w:tr>
      <w:tr w:rsidR="005917F1" w:rsidRPr="00BB629B" w14:paraId="156A2E1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C9857C4" w14:textId="77777777" w:rsidR="005917F1" w:rsidRPr="00BB629B" w:rsidRDefault="005917F1" w:rsidP="005917F1">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0B6BE9B3" w14:textId="77777777" w:rsidR="005917F1" w:rsidRPr="00BB629B" w:rsidRDefault="005917F1" w:rsidP="005917F1">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5F1364B"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BCB2E9"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28826A"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1FFA51"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2DF2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5C799F5" w14:textId="77777777" w:rsidR="005917F1" w:rsidRPr="00BB629B" w:rsidRDefault="005917F1" w:rsidP="005917F1">
            <w:pPr>
              <w:pStyle w:val="TAL"/>
            </w:pPr>
            <w:r w:rsidRPr="00BB629B">
              <w:rPr>
                <w:rFonts w:eastAsia="宋体"/>
              </w:rPr>
              <w:t>NOTE 2</w:t>
            </w:r>
          </w:p>
        </w:tc>
      </w:tr>
      <w:tr w:rsidR="005917F1" w:rsidRPr="00BB629B" w14:paraId="2C24EB7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576D2EB" w14:textId="77777777" w:rsidR="005917F1" w:rsidRPr="00BB629B" w:rsidRDefault="005917F1" w:rsidP="005917F1">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5A863B70" w14:textId="77777777" w:rsidR="005917F1" w:rsidRPr="00BB629B" w:rsidRDefault="005917F1" w:rsidP="005917F1">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AA32F1F"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53A6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12C5DAE"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12CB55"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0F3DA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DBD8F08" w14:textId="77777777" w:rsidR="005917F1" w:rsidRPr="00BB629B" w:rsidRDefault="005917F1" w:rsidP="005917F1">
            <w:pPr>
              <w:pStyle w:val="TAL"/>
            </w:pPr>
            <w:r w:rsidRPr="00BB629B">
              <w:rPr>
                <w:rFonts w:eastAsia="宋体"/>
              </w:rPr>
              <w:t>NOTE 2</w:t>
            </w:r>
          </w:p>
        </w:tc>
      </w:tr>
      <w:tr w:rsidR="005917F1" w:rsidRPr="00BB629B" w14:paraId="11D0281B"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F69171C" w14:textId="77777777" w:rsidR="005917F1" w:rsidRPr="00BB629B" w:rsidRDefault="005917F1" w:rsidP="005917F1">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DA84479" w14:textId="77777777" w:rsidR="005917F1" w:rsidRPr="00BB629B" w:rsidRDefault="005917F1" w:rsidP="005917F1">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5B578B6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8AF5A2"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FE293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7EC80A"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CD0AE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9288056" w14:textId="77777777" w:rsidR="005917F1" w:rsidRPr="00BB629B" w:rsidRDefault="005917F1" w:rsidP="005917F1">
            <w:pPr>
              <w:pStyle w:val="TAL"/>
            </w:pPr>
            <w:r w:rsidRPr="00BB629B">
              <w:rPr>
                <w:rFonts w:eastAsia="宋体"/>
              </w:rPr>
              <w:t>NOTE 2</w:t>
            </w:r>
          </w:p>
        </w:tc>
      </w:tr>
      <w:tr w:rsidR="005917F1" w:rsidRPr="00BB629B" w14:paraId="2CCAFDF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99F4482" w14:textId="77777777" w:rsidR="005917F1" w:rsidRPr="00BB629B" w:rsidRDefault="005917F1" w:rsidP="005917F1">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6E1431F9" w14:textId="77777777" w:rsidR="005917F1" w:rsidRPr="00BB629B" w:rsidRDefault="005917F1" w:rsidP="005917F1">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7CE1C50"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20F078"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B6096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939E24"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B26B03B"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643A984" w14:textId="77777777" w:rsidR="005917F1" w:rsidRPr="00BB629B" w:rsidRDefault="005917F1" w:rsidP="005917F1">
            <w:pPr>
              <w:pStyle w:val="TAL"/>
            </w:pPr>
            <w:r w:rsidRPr="00BB629B">
              <w:rPr>
                <w:rFonts w:eastAsia="宋体"/>
              </w:rPr>
              <w:t>NOTE 2</w:t>
            </w:r>
          </w:p>
        </w:tc>
      </w:tr>
      <w:tr w:rsidR="005917F1" w:rsidRPr="00BB629B" w14:paraId="7A9429F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27D3AAF" w14:textId="77777777" w:rsidR="005917F1" w:rsidRPr="00BB629B" w:rsidRDefault="005917F1" w:rsidP="005917F1">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1940F22A" w14:textId="77777777" w:rsidR="005917F1" w:rsidRPr="00BB629B" w:rsidRDefault="005917F1" w:rsidP="005917F1">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B96FDA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8D58E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97F44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830C47"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7ADA6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118AC3C" w14:textId="77777777" w:rsidR="005917F1" w:rsidRPr="00BB629B" w:rsidRDefault="005917F1" w:rsidP="005917F1">
            <w:pPr>
              <w:pStyle w:val="TAL"/>
            </w:pPr>
            <w:r w:rsidRPr="00BB629B">
              <w:rPr>
                <w:rFonts w:eastAsia="宋体"/>
              </w:rPr>
              <w:t>NOTE 2</w:t>
            </w:r>
          </w:p>
        </w:tc>
      </w:tr>
      <w:tr w:rsidR="005917F1" w:rsidRPr="00BB629B" w14:paraId="6C3434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11B2DCB" w14:textId="77777777" w:rsidR="005917F1" w:rsidRPr="00BB629B" w:rsidRDefault="005917F1" w:rsidP="005917F1">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AB893CC" w14:textId="77777777" w:rsidR="005917F1" w:rsidRPr="00BB629B" w:rsidRDefault="005917F1" w:rsidP="005917F1">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60AC4CA"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2C3E64"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62675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22FC06"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2B4B5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F64EA8" w14:textId="77777777" w:rsidR="005917F1" w:rsidRPr="00BB629B" w:rsidRDefault="005917F1" w:rsidP="005917F1">
            <w:pPr>
              <w:pStyle w:val="TAL"/>
            </w:pPr>
            <w:r w:rsidRPr="00BB629B">
              <w:rPr>
                <w:rFonts w:eastAsia="宋体"/>
              </w:rPr>
              <w:t>NOTE 2</w:t>
            </w:r>
          </w:p>
        </w:tc>
      </w:tr>
      <w:tr w:rsidR="005917F1" w:rsidRPr="00BB629B" w14:paraId="4801478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29D9CDE0" w14:textId="77777777" w:rsidR="005917F1" w:rsidRPr="00BB629B" w:rsidRDefault="005917F1" w:rsidP="005917F1">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23BBCF89" w14:textId="77777777" w:rsidR="005917F1" w:rsidRPr="00BB629B" w:rsidRDefault="005917F1" w:rsidP="005917F1">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7158758"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F62D3D"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23230C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866EA2"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4EE7A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8192731" w14:textId="77777777" w:rsidR="005917F1" w:rsidRPr="00BB629B" w:rsidRDefault="005917F1" w:rsidP="005917F1">
            <w:pPr>
              <w:pStyle w:val="TAL"/>
            </w:pPr>
            <w:r w:rsidRPr="00BB629B">
              <w:rPr>
                <w:rFonts w:eastAsia="宋体"/>
              </w:rPr>
              <w:t>NOTE 2</w:t>
            </w:r>
          </w:p>
        </w:tc>
      </w:tr>
      <w:tr w:rsidR="005917F1" w:rsidRPr="00BB629B" w14:paraId="1E17C30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742135B8" w14:textId="77777777" w:rsidR="005917F1" w:rsidRPr="00BB629B" w:rsidRDefault="005917F1" w:rsidP="005917F1">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3916B879" w14:textId="77777777" w:rsidR="005917F1" w:rsidRPr="00BB629B" w:rsidRDefault="005917F1" w:rsidP="005917F1">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7AFD1B3"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F0C8E66" w14:textId="77777777" w:rsidR="005917F1" w:rsidRPr="00BB629B" w:rsidRDefault="005917F1" w:rsidP="005917F1">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FBFDF1B"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DEF8FC" w14:textId="77777777" w:rsidR="005917F1" w:rsidRPr="00BB629B" w:rsidRDefault="005917F1" w:rsidP="005917F1">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029DC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E6BF160" w14:textId="77777777" w:rsidR="005917F1" w:rsidRPr="00BB629B" w:rsidRDefault="005917F1" w:rsidP="005917F1">
            <w:pPr>
              <w:pStyle w:val="TAL"/>
            </w:pPr>
            <w:r w:rsidRPr="00BB629B">
              <w:rPr>
                <w:rFonts w:eastAsia="宋体"/>
              </w:rPr>
              <w:t>NOTE 2</w:t>
            </w:r>
          </w:p>
        </w:tc>
      </w:tr>
      <w:tr w:rsidR="005917F1" w:rsidRPr="00BB629B" w14:paraId="3B3364B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0A26EAA" w14:textId="77777777" w:rsidR="005917F1" w:rsidRPr="00BB629B" w:rsidRDefault="005917F1" w:rsidP="005917F1">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427C384A" w14:textId="77777777" w:rsidR="005917F1" w:rsidRPr="00BB629B" w:rsidRDefault="005917F1" w:rsidP="005917F1">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288422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5DBE43"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58D4C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5E69D5F"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B30144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E862482" w14:textId="77777777" w:rsidR="005917F1" w:rsidRPr="00BB629B" w:rsidRDefault="005917F1" w:rsidP="005917F1">
            <w:pPr>
              <w:pStyle w:val="TAL"/>
            </w:pPr>
          </w:p>
        </w:tc>
      </w:tr>
      <w:tr w:rsidR="005917F1" w:rsidRPr="000F6278" w14:paraId="092E8C8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DABCA59" w14:textId="77777777" w:rsidR="005917F1" w:rsidRPr="000F6278" w:rsidRDefault="005917F1" w:rsidP="005917F1">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27E9A91" w14:textId="77777777" w:rsidR="005917F1" w:rsidRPr="000F6278" w:rsidRDefault="005917F1" w:rsidP="005917F1">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FC652C" w14:textId="77777777" w:rsidR="005917F1" w:rsidRPr="000F6278"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C2212D" w14:textId="77777777" w:rsidR="005917F1" w:rsidRPr="000F6278" w:rsidRDefault="005917F1" w:rsidP="005917F1">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7FA42C" w14:textId="77777777" w:rsidR="005917F1" w:rsidRPr="000F6278"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BCA0A3E" w14:textId="77777777" w:rsidR="005917F1" w:rsidRPr="000F6278" w:rsidRDefault="005917F1" w:rsidP="005917F1">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0F7D9B2" w14:textId="77777777" w:rsidR="005917F1" w:rsidRPr="000F6278"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F674E2B" w14:textId="77777777" w:rsidR="005917F1" w:rsidRPr="000F6278" w:rsidRDefault="005917F1" w:rsidP="005917F1">
            <w:pPr>
              <w:pStyle w:val="TAL"/>
            </w:pPr>
          </w:p>
        </w:tc>
      </w:tr>
      <w:tr w:rsidR="005917F1" w:rsidRPr="00BB629B" w14:paraId="13C762A8"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59D3019F" w14:textId="77777777" w:rsidR="005917F1" w:rsidRPr="00BB629B" w:rsidRDefault="005917F1" w:rsidP="005917F1">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0EF20908" w14:textId="77777777" w:rsidR="005917F1" w:rsidRPr="00BB629B" w:rsidRDefault="005917F1" w:rsidP="005917F1">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512A54"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D1E21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DB2C59"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B4141A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5181608A"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6B616E0A" w14:textId="77777777" w:rsidR="005917F1" w:rsidRPr="00BB629B" w:rsidRDefault="005917F1" w:rsidP="005917F1">
            <w:pPr>
              <w:pStyle w:val="TAL"/>
            </w:pPr>
          </w:p>
        </w:tc>
      </w:tr>
      <w:tr w:rsidR="005917F1" w:rsidRPr="00BB629B" w14:paraId="60229D2A" w14:textId="77777777" w:rsidTr="00F20140">
        <w:trPr>
          <w:jc w:val="center"/>
        </w:trPr>
        <w:tc>
          <w:tcPr>
            <w:tcW w:w="1348" w:type="dxa"/>
            <w:tcBorders>
              <w:top w:val="nil"/>
              <w:left w:val="single" w:sz="4" w:space="0" w:color="auto"/>
              <w:bottom w:val="single" w:sz="4" w:space="0" w:color="auto"/>
              <w:right w:val="single" w:sz="4" w:space="0" w:color="auto"/>
            </w:tcBorders>
          </w:tcPr>
          <w:p w14:paraId="63208598"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71B20BC1"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679EEC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C98E3A"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562035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25EF67"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265E0601"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00192810" w14:textId="77777777" w:rsidR="005917F1" w:rsidRPr="00BB629B" w:rsidRDefault="005917F1" w:rsidP="005917F1">
            <w:pPr>
              <w:pStyle w:val="TAL"/>
            </w:pPr>
          </w:p>
        </w:tc>
      </w:tr>
      <w:tr w:rsidR="005917F1" w:rsidRPr="00871AAC" w14:paraId="08255E0E" w14:textId="77777777" w:rsidTr="00F20140">
        <w:trPr>
          <w:jc w:val="center"/>
        </w:trPr>
        <w:tc>
          <w:tcPr>
            <w:tcW w:w="1348" w:type="dxa"/>
            <w:tcBorders>
              <w:top w:val="nil"/>
              <w:left w:val="single" w:sz="4" w:space="0" w:color="auto"/>
              <w:bottom w:val="single" w:sz="4" w:space="0" w:color="auto"/>
              <w:right w:val="single" w:sz="4" w:space="0" w:color="auto"/>
            </w:tcBorders>
          </w:tcPr>
          <w:p w14:paraId="2AF44CAC" w14:textId="77777777" w:rsidR="005917F1" w:rsidRPr="00871AAC" w:rsidRDefault="005917F1" w:rsidP="005917F1">
            <w:pPr>
              <w:pStyle w:val="TAL"/>
            </w:pPr>
            <w:r w:rsidRPr="00106E13">
              <w:t>6.5D.2.2_1</w:t>
            </w:r>
          </w:p>
        </w:tc>
        <w:tc>
          <w:tcPr>
            <w:tcW w:w="4467" w:type="dxa"/>
            <w:tcBorders>
              <w:top w:val="nil"/>
              <w:left w:val="single" w:sz="4" w:space="0" w:color="auto"/>
              <w:bottom w:val="single" w:sz="4" w:space="0" w:color="auto"/>
              <w:right w:val="single" w:sz="4" w:space="0" w:color="auto"/>
            </w:tcBorders>
          </w:tcPr>
          <w:p w14:paraId="792E1F9F" w14:textId="77777777" w:rsidR="005917F1" w:rsidRPr="00871AAC" w:rsidRDefault="005917F1" w:rsidP="005917F1">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9801F5A" w14:textId="77777777" w:rsidR="005917F1" w:rsidRPr="00871AAC" w:rsidRDefault="005917F1" w:rsidP="005917F1">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3FC4FE" w14:textId="77777777" w:rsidR="005917F1" w:rsidRPr="00871AAC" w:rsidRDefault="005917F1" w:rsidP="005917F1">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0752383" w14:textId="77777777" w:rsidR="005917F1" w:rsidRPr="00871AAC"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28E006E6" w14:textId="77777777" w:rsidR="005917F1" w:rsidRPr="00871AAC" w:rsidRDefault="005917F1" w:rsidP="005917F1">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357562C6" w14:textId="77777777" w:rsidR="005917F1" w:rsidRPr="00871AAC"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735B1444" w14:textId="77777777" w:rsidR="005917F1" w:rsidRPr="00871AAC" w:rsidRDefault="005917F1" w:rsidP="005917F1">
            <w:pPr>
              <w:pStyle w:val="TAL"/>
              <w:rPr>
                <w:lang w:eastAsia="zh-CN"/>
              </w:rPr>
            </w:pPr>
            <w:r>
              <w:rPr>
                <w:rFonts w:hint="eastAsia"/>
                <w:lang w:eastAsia="zh-CN"/>
              </w:rPr>
              <w:t>N</w:t>
            </w:r>
            <w:r>
              <w:rPr>
                <w:lang w:eastAsia="zh-CN"/>
              </w:rPr>
              <w:t>OTE 1</w:t>
            </w:r>
          </w:p>
        </w:tc>
      </w:tr>
      <w:tr w:rsidR="005917F1" w:rsidRPr="00BB629B" w14:paraId="39A8386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C96018D" w14:textId="77777777" w:rsidR="005917F1" w:rsidRPr="00BB629B" w:rsidRDefault="005917F1" w:rsidP="005917F1">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41C6361F" w14:textId="77777777" w:rsidR="005917F1" w:rsidRPr="00BB629B" w:rsidRDefault="005917F1" w:rsidP="005917F1">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170A11"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EA20F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FF8810"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13899A"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892D73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4569BE9" w14:textId="77777777" w:rsidR="005917F1" w:rsidRPr="00BB629B" w:rsidRDefault="005917F1" w:rsidP="005917F1">
            <w:pPr>
              <w:pStyle w:val="TAL"/>
            </w:pPr>
          </w:p>
        </w:tc>
      </w:tr>
      <w:tr w:rsidR="005917F1" w:rsidRPr="00BB629B" w14:paraId="3E5E3E9A" w14:textId="77777777" w:rsidTr="00F20140">
        <w:trPr>
          <w:jc w:val="center"/>
        </w:trPr>
        <w:tc>
          <w:tcPr>
            <w:tcW w:w="1348" w:type="dxa"/>
            <w:tcBorders>
              <w:top w:val="single" w:sz="4" w:space="0" w:color="auto"/>
              <w:left w:val="single" w:sz="4" w:space="0" w:color="auto"/>
              <w:bottom w:val="nil"/>
              <w:right w:val="single" w:sz="4" w:space="0" w:color="auto"/>
            </w:tcBorders>
            <w:hideMark/>
          </w:tcPr>
          <w:p w14:paraId="05896DF7" w14:textId="77777777" w:rsidR="005917F1" w:rsidRPr="00BB629B" w:rsidRDefault="005917F1" w:rsidP="005917F1">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044C5156" w14:textId="77777777" w:rsidR="005917F1" w:rsidRPr="00BB629B" w:rsidRDefault="005917F1" w:rsidP="005917F1">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D8F0FB" w14:textId="77777777" w:rsidR="005917F1" w:rsidRPr="00BB629B" w:rsidRDefault="005917F1" w:rsidP="005917F1">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A1DBD8" w14:textId="77777777" w:rsidR="005917F1" w:rsidRPr="00BB629B" w:rsidRDefault="005917F1" w:rsidP="005917F1">
            <w:pPr>
              <w:pStyle w:val="TAL"/>
              <w:rPr>
                <w:rFonts w:eastAsia="宋体"/>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7BE7AD" w14:textId="77777777" w:rsidR="005917F1" w:rsidRPr="00BB629B" w:rsidRDefault="005917F1" w:rsidP="005917F1">
            <w:pPr>
              <w:pStyle w:val="TAL"/>
              <w:rPr>
                <w:rFonts w:eastAsia="宋体"/>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373BB80" w14:textId="77777777" w:rsidR="005917F1" w:rsidRPr="00BB629B" w:rsidRDefault="005917F1" w:rsidP="005917F1">
            <w:pPr>
              <w:pStyle w:val="TAL"/>
              <w:rPr>
                <w:rFonts w:eastAsia="宋体"/>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19ED0DAC" w14:textId="77777777" w:rsidR="005917F1" w:rsidRPr="00BB629B" w:rsidRDefault="005917F1" w:rsidP="005917F1">
            <w:pPr>
              <w:pStyle w:val="TAL"/>
            </w:pPr>
          </w:p>
        </w:tc>
        <w:tc>
          <w:tcPr>
            <w:tcW w:w="2086" w:type="dxa"/>
            <w:tcBorders>
              <w:top w:val="single" w:sz="4" w:space="0" w:color="auto"/>
              <w:left w:val="single" w:sz="4" w:space="0" w:color="auto"/>
              <w:bottom w:val="nil"/>
              <w:right w:val="single" w:sz="4" w:space="0" w:color="auto"/>
            </w:tcBorders>
          </w:tcPr>
          <w:p w14:paraId="36322FBD" w14:textId="77777777" w:rsidR="005917F1" w:rsidRPr="00BB629B" w:rsidRDefault="005917F1" w:rsidP="005917F1">
            <w:pPr>
              <w:pStyle w:val="TAL"/>
            </w:pPr>
          </w:p>
        </w:tc>
      </w:tr>
      <w:tr w:rsidR="005917F1" w:rsidRPr="00BB629B" w14:paraId="4409C079" w14:textId="77777777" w:rsidTr="00F20140">
        <w:trPr>
          <w:jc w:val="center"/>
        </w:trPr>
        <w:tc>
          <w:tcPr>
            <w:tcW w:w="1348" w:type="dxa"/>
            <w:tcBorders>
              <w:top w:val="nil"/>
              <w:left w:val="single" w:sz="4" w:space="0" w:color="auto"/>
              <w:bottom w:val="single" w:sz="4" w:space="0" w:color="auto"/>
              <w:right w:val="single" w:sz="4" w:space="0" w:color="auto"/>
            </w:tcBorders>
          </w:tcPr>
          <w:p w14:paraId="409464B9" w14:textId="77777777" w:rsidR="005917F1" w:rsidRPr="00BB629B" w:rsidRDefault="005917F1" w:rsidP="005917F1">
            <w:pPr>
              <w:pStyle w:val="TAL"/>
            </w:pPr>
          </w:p>
        </w:tc>
        <w:tc>
          <w:tcPr>
            <w:tcW w:w="4467" w:type="dxa"/>
            <w:tcBorders>
              <w:top w:val="nil"/>
              <w:left w:val="single" w:sz="4" w:space="0" w:color="auto"/>
              <w:bottom w:val="single" w:sz="4" w:space="0" w:color="auto"/>
              <w:right w:val="single" w:sz="4" w:space="0" w:color="auto"/>
            </w:tcBorders>
          </w:tcPr>
          <w:p w14:paraId="17E8F1B0" w14:textId="77777777" w:rsidR="005917F1" w:rsidRPr="00BB629B" w:rsidRDefault="005917F1" w:rsidP="005917F1">
            <w:pPr>
              <w:pStyle w:val="TAL"/>
            </w:pPr>
          </w:p>
        </w:tc>
        <w:tc>
          <w:tcPr>
            <w:tcW w:w="852" w:type="dxa"/>
            <w:tcBorders>
              <w:top w:val="single" w:sz="4" w:space="0" w:color="auto"/>
              <w:left w:val="single" w:sz="4" w:space="0" w:color="auto"/>
              <w:bottom w:val="single" w:sz="4" w:space="0" w:color="auto"/>
              <w:right w:val="single" w:sz="4" w:space="0" w:color="auto"/>
            </w:tcBorders>
          </w:tcPr>
          <w:p w14:paraId="5E8CB6AA"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7488DC5" w14:textId="77777777" w:rsidR="005917F1" w:rsidRPr="00BB629B" w:rsidRDefault="005917F1" w:rsidP="005917F1">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5739BA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F2639E5" w14:textId="77777777" w:rsidR="005917F1" w:rsidRPr="00BB629B" w:rsidRDefault="005917F1" w:rsidP="005917F1">
            <w:pPr>
              <w:pStyle w:val="TAL"/>
            </w:pPr>
          </w:p>
        </w:tc>
        <w:tc>
          <w:tcPr>
            <w:tcW w:w="1563" w:type="dxa"/>
            <w:tcBorders>
              <w:top w:val="nil"/>
              <w:left w:val="single" w:sz="4" w:space="0" w:color="auto"/>
              <w:bottom w:val="single" w:sz="4" w:space="0" w:color="auto"/>
              <w:right w:val="single" w:sz="4" w:space="0" w:color="auto"/>
            </w:tcBorders>
          </w:tcPr>
          <w:p w14:paraId="4887C7D4"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1C09EE5A" w14:textId="77777777" w:rsidR="005917F1" w:rsidRPr="00BB629B" w:rsidRDefault="005917F1" w:rsidP="005917F1">
            <w:pPr>
              <w:pStyle w:val="TAL"/>
            </w:pPr>
          </w:p>
        </w:tc>
      </w:tr>
      <w:tr w:rsidR="005917F1" w:rsidRPr="00BB629B" w14:paraId="5CBFF32D" w14:textId="77777777" w:rsidTr="00F20140">
        <w:trPr>
          <w:jc w:val="center"/>
        </w:trPr>
        <w:tc>
          <w:tcPr>
            <w:tcW w:w="1348" w:type="dxa"/>
            <w:tcBorders>
              <w:top w:val="nil"/>
              <w:left w:val="single" w:sz="4" w:space="0" w:color="auto"/>
              <w:bottom w:val="single" w:sz="4" w:space="0" w:color="auto"/>
              <w:right w:val="single" w:sz="4" w:space="0" w:color="auto"/>
            </w:tcBorders>
          </w:tcPr>
          <w:p w14:paraId="4529AA43" w14:textId="77777777" w:rsidR="005917F1" w:rsidRPr="00BB629B" w:rsidRDefault="005917F1" w:rsidP="005917F1">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6A75B10B" w14:textId="77777777" w:rsidR="005917F1" w:rsidRPr="00BB629B" w:rsidRDefault="005917F1" w:rsidP="005917F1">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015D1A1"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017F724" w14:textId="77777777" w:rsidR="005917F1" w:rsidRPr="00BB629B" w:rsidRDefault="005917F1" w:rsidP="005917F1">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5270D7E6"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4E1778C2" w14:textId="77777777" w:rsidR="005917F1" w:rsidRPr="00BB629B" w:rsidRDefault="005917F1" w:rsidP="005917F1">
            <w:pPr>
              <w:pStyle w:val="TAL"/>
            </w:pPr>
            <w:r>
              <w:t>D024</w:t>
            </w:r>
          </w:p>
        </w:tc>
        <w:tc>
          <w:tcPr>
            <w:tcW w:w="1563" w:type="dxa"/>
            <w:tcBorders>
              <w:top w:val="nil"/>
              <w:left w:val="single" w:sz="4" w:space="0" w:color="auto"/>
              <w:bottom w:val="single" w:sz="4" w:space="0" w:color="auto"/>
              <w:right w:val="single" w:sz="4" w:space="0" w:color="auto"/>
            </w:tcBorders>
          </w:tcPr>
          <w:p w14:paraId="75807B06" w14:textId="77777777" w:rsidR="005917F1" w:rsidRPr="00BB629B" w:rsidRDefault="005917F1" w:rsidP="005917F1">
            <w:pPr>
              <w:pStyle w:val="TAL"/>
            </w:pPr>
          </w:p>
        </w:tc>
        <w:tc>
          <w:tcPr>
            <w:tcW w:w="2086" w:type="dxa"/>
            <w:tcBorders>
              <w:top w:val="nil"/>
              <w:left w:val="single" w:sz="4" w:space="0" w:color="auto"/>
              <w:bottom w:val="single" w:sz="4" w:space="0" w:color="auto"/>
              <w:right w:val="single" w:sz="4" w:space="0" w:color="auto"/>
            </w:tcBorders>
          </w:tcPr>
          <w:p w14:paraId="5CFC7922" w14:textId="77777777" w:rsidR="005917F1" w:rsidRPr="00BB629B" w:rsidRDefault="005917F1" w:rsidP="005917F1">
            <w:pPr>
              <w:pStyle w:val="TAL"/>
            </w:pPr>
          </w:p>
        </w:tc>
      </w:tr>
      <w:tr w:rsidR="005917F1" w:rsidRPr="00BB629B" w14:paraId="727FC6F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4AE0FFC8" w14:textId="77777777" w:rsidR="005917F1" w:rsidRPr="00BB629B" w:rsidRDefault="005917F1" w:rsidP="005917F1">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34C16DDB" w14:textId="77777777" w:rsidR="005917F1" w:rsidRPr="00BB629B" w:rsidRDefault="005917F1" w:rsidP="005917F1">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BA027FF" w14:textId="77777777" w:rsidR="005917F1" w:rsidRPr="00BB629B" w:rsidRDefault="005917F1" w:rsidP="005917F1">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A2B5FBE"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D04CA7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D8649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798C12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A3731D7" w14:textId="77777777" w:rsidR="005917F1" w:rsidRPr="00BB629B" w:rsidRDefault="005917F1" w:rsidP="005917F1">
            <w:pPr>
              <w:pStyle w:val="TAL"/>
            </w:pPr>
          </w:p>
        </w:tc>
      </w:tr>
      <w:tr w:rsidR="005917F1" w:rsidRPr="00BB629B" w14:paraId="78D479EC"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B00E4F9" w14:textId="77777777" w:rsidR="005917F1" w:rsidRPr="00BB629B" w:rsidRDefault="005917F1" w:rsidP="005917F1">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5C5CE605" w14:textId="77777777" w:rsidR="005917F1" w:rsidRPr="00BB629B" w:rsidRDefault="005917F1" w:rsidP="005917F1">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2F1252E"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2C4DF9"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6B8117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E82CB1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AB4ED92"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A0ABBD4" w14:textId="77777777" w:rsidR="005917F1" w:rsidRPr="00BB629B" w:rsidRDefault="005917F1" w:rsidP="005917F1">
            <w:pPr>
              <w:pStyle w:val="TAL"/>
            </w:pPr>
          </w:p>
        </w:tc>
      </w:tr>
      <w:tr w:rsidR="005917F1" w:rsidRPr="00BB629B" w14:paraId="5F6DE9E4"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A563EA2" w14:textId="77777777" w:rsidR="005917F1" w:rsidRPr="00BB629B" w:rsidRDefault="005917F1" w:rsidP="005917F1">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9AD95E9" w14:textId="77777777" w:rsidR="005917F1" w:rsidRPr="00BB629B" w:rsidRDefault="005917F1" w:rsidP="005917F1">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5CC2F2"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8AF7357"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DE897A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0E298B"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D5CB7D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4904FD15" w14:textId="77777777" w:rsidR="005917F1" w:rsidRPr="00BB629B" w:rsidRDefault="005917F1" w:rsidP="005917F1">
            <w:pPr>
              <w:pStyle w:val="TAL"/>
            </w:pPr>
          </w:p>
        </w:tc>
      </w:tr>
      <w:tr w:rsidR="005917F1" w:rsidRPr="00BB629B" w14:paraId="4148444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16B2B2D0" w14:textId="77777777" w:rsidR="005917F1" w:rsidRPr="00BB629B" w:rsidRDefault="005917F1" w:rsidP="005917F1">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0828703" w14:textId="77777777" w:rsidR="005917F1" w:rsidRPr="00BB629B" w:rsidRDefault="005917F1" w:rsidP="005917F1">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A8279CD"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875CA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5FB435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3527EE6"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EDB1CC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56EC460D" w14:textId="77777777" w:rsidR="005917F1" w:rsidRPr="00BB629B" w:rsidRDefault="005917F1" w:rsidP="005917F1">
            <w:pPr>
              <w:pStyle w:val="TAL"/>
            </w:pPr>
          </w:p>
        </w:tc>
      </w:tr>
      <w:tr w:rsidR="005917F1" w:rsidRPr="00BB629B" w14:paraId="2CA1D30D"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0C71272D" w14:textId="77777777" w:rsidR="005917F1" w:rsidRPr="00BB629B" w:rsidRDefault="005917F1" w:rsidP="005917F1">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6BF89DB8" w14:textId="77777777" w:rsidR="005917F1" w:rsidRPr="00BB629B" w:rsidRDefault="005917F1" w:rsidP="005917F1">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BC79AC6" w14:textId="77777777" w:rsidR="005917F1" w:rsidRPr="00BB629B" w:rsidRDefault="005917F1" w:rsidP="005917F1">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3896C60"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A0FA5E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55C285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B839B71"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2EF2D19" w14:textId="77777777" w:rsidR="005917F1" w:rsidRPr="00BB629B" w:rsidRDefault="005917F1" w:rsidP="005917F1">
            <w:pPr>
              <w:pStyle w:val="TAL"/>
            </w:pPr>
          </w:p>
        </w:tc>
      </w:tr>
      <w:tr w:rsidR="005917F1" w:rsidRPr="00BB629B" w14:paraId="5108E06F"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72A71B1" w14:textId="77777777" w:rsidR="005917F1" w:rsidRPr="00BB629B" w:rsidRDefault="005917F1" w:rsidP="005917F1">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12586739" w14:textId="77777777" w:rsidR="005917F1" w:rsidRPr="00BB629B" w:rsidRDefault="005917F1" w:rsidP="005917F1">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47CB9F7"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FF724C8"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74ABD48"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4C6EF0"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448C9B9"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76FA48F" w14:textId="77777777" w:rsidR="005917F1" w:rsidRPr="00BB629B" w:rsidRDefault="005917F1" w:rsidP="005917F1">
            <w:pPr>
              <w:pStyle w:val="TAL"/>
            </w:pPr>
          </w:p>
        </w:tc>
      </w:tr>
      <w:tr w:rsidR="005917F1" w:rsidRPr="00BB629B" w14:paraId="745B1BC8"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5C96DE09" w14:textId="77777777" w:rsidR="005917F1" w:rsidRPr="00BB629B" w:rsidRDefault="005917F1" w:rsidP="005917F1">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2D0E5B3" w14:textId="77777777" w:rsidR="005917F1" w:rsidRPr="00BB629B" w:rsidRDefault="005917F1" w:rsidP="005917F1">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308C31E"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2322D7D"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07FB3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3D288D"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496C3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3C915EE" w14:textId="77777777" w:rsidR="005917F1" w:rsidRPr="00BB629B" w:rsidRDefault="005917F1" w:rsidP="005917F1">
            <w:pPr>
              <w:pStyle w:val="TAL"/>
            </w:pPr>
          </w:p>
        </w:tc>
      </w:tr>
      <w:tr w:rsidR="005917F1" w:rsidRPr="00BB629B" w14:paraId="56D97FD2"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645BD11" w14:textId="77777777" w:rsidR="005917F1" w:rsidRPr="00BB629B" w:rsidRDefault="005917F1" w:rsidP="005917F1">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1C73274B" w14:textId="77777777" w:rsidR="005917F1" w:rsidRPr="00BB629B" w:rsidRDefault="005917F1" w:rsidP="005917F1">
            <w:pPr>
              <w:pStyle w:val="TAL"/>
            </w:pPr>
            <w:r w:rsidRPr="00BB629B">
              <w:t xml:space="preserve">Additional spurious emissions for UL </w:t>
            </w:r>
            <w:proofErr w:type="gramStart"/>
            <w:r w:rsidRPr="00BB629B">
              <w:t>MIMO(</w:t>
            </w:r>
            <w:proofErr w:type="gramEnd"/>
            <w:r w:rsidRPr="00BB629B">
              <w:t>Rel-16 onward)</w:t>
            </w:r>
          </w:p>
        </w:tc>
        <w:tc>
          <w:tcPr>
            <w:tcW w:w="852" w:type="dxa"/>
            <w:tcBorders>
              <w:top w:val="single" w:sz="4" w:space="0" w:color="auto"/>
              <w:left w:val="single" w:sz="4" w:space="0" w:color="auto"/>
              <w:bottom w:val="single" w:sz="4" w:space="0" w:color="auto"/>
              <w:right w:val="single" w:sz="4" w:space="0" w:color="auto"/>
            </w:tcBorders>
            <w:hideMark/>
          </w:tcPr>
          <w:p w14:paraId="08B7343A" w14:textId="77777777" w:rsidR="005917F1" w:rsidRPr="00BB629B" w:rsidRDefault="005917F1" w:rsidP="005917F1">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5B4F96"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92861"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5EC085"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D0C7966"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299F1AE" w14:textId="77777777" w:rsidR="005917F1" w:rsidRPr="00BB629B" w:rsidRDefault="005917F1" w:rsidP="005917F1">
            <w:pPr>
              <w:pStyle w:val="TAL"/>
            </w:pPr>
          </w:p>
        </w:tc>
      </w:tr>
      <w:tr w:rsidR="005917F1" w:rsidRPr="00BB629B" w14:paraId="235BA5F1"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71096C6F" w14:textId="77777777" w:rsidR="005917F1" w:rsidRPr="00BB629B" w:rsidRDefault="005917F1" w:rsidP="005917F1">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1191D3AA" w14:textId="77777777" w:rsidR="005917F1" w:rsidRPr="00BB629B" w:rsidRDefault="005917F1" w:rsidP="005917F1">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271E59E"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682B578"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F78729E"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AD1EFD1"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2E9E54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20E22D8" w14:textId="77777777" w:rsidR="005917F1" w:rsidRPr="00BB629B" w:rsidRDefault="005917F1" w:rsidP="005917F1">
            <w:pPr>
              <w:pStyle w:val="TAL"/>
            </w:pPr>
          </w:p>
        </w:tc>
      </w:tr>
      <w:tr w:rsidR="005917F1" w:rsidRPr="00BB629B" w14:paraId="293B91B3"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0DF9D091" w14:textId="77777777" w:rsidR="005917F1" w:rsidRPr="00BB629B" w:rsidRDefault="005917F1" w:rsidP="005917F1">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43C2FF20" w14:textId="77777777" w:rsidR="005917F1" w:rsidRPr="00BB629B" w:rsidRDefault="005917F1" w:rsidP="005917F1">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AC24E29"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7B3D4512"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88FBCFF"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526D69"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E3C28D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4F795D4" w14:textId="77777777" w:rsidR="005917F1" w:rsidRPr="00BB629B" w:rsidRDefault="005917F1" w:rsidP="005917F1">
            <w:pPr>
              <w:pStyle w:val="TAL"/>
            </w:pPr>
          </w:p>
        </w:tc>
      </w:tr>
      <w:tr w:rsidR="005917F1" w:rsidRPr="00BB629B" w14:paraId="620EC5E9"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D5155E5" w14:textId="77777777" w:rsidR="005917F1" w:rsidRPr="00BB629B" w:rsidRDefault="005917F1" w:rsidP="005917F1">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6459122C" w14:textId="77777777" w:rsidR="005917F1" w:rsidRPr="00BB629B" w:rsidRDefault="005917F1" w:rsidP="005917F1">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481B160C" w14:textId="77777777" w:rsidR="005917F1" w:rsidRPr="00BB629B" w:rsidRDefault="005917F1" w:rsidP="005917F1">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29B20F"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A0D247"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8AFA5B0"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15743E1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77F849A" w14:textId="77777777" w:rsidR="005917F1" w:rsidRPr="00BB629B" w:rsidRDefault="005917F1" w:rsidP="005917F1">
            <w:pPr>
              <w:pStyle w:val="TAL"/>
            </w:pPr>
          </w:p>
        </w:tc>
      </w:tr>
      <w:tr w:rsidR="005917F1" w:rsidRPr="00BB629B" w14:paraId="58EACE0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hideMark/>
          </w:tcPr>
          <w:p w14:paraId="6BCB5DCC" w14:textId="77777777" w:rsidR="005917F1" w:rsidRPr="00BB629B" w:rsidRDefault="005917F1" w:rsidP="005917F1">
            <w:pPr>
              <w:pStyle w:val="TAL"/>
            </w:pPr>
            <w:r w:rsidRPr="00BB629B">
              <w:lastRenderedPageBreak/>
              <w:t>6.5D.4</w:t>
            </w:r>
          </w:p>
        </w:tc>
        <w:tc>
          <w:tcPr>
            <w:tcW w:w="4467" w:type="dxa"/>
            <w:tcBorders>
              <w:top w:val="single" w:sz="4" w:space="0" w:color="auto"/>
              <w:left w:val="single" w:sz="4" w:space="0" w:color="auto"/>
              <w:bottom w:val="single" w:sz="4" w:space="0" w:color="auto"/>
              <w:right w:val="single" w:sz="4" w:space="0" w:color="auto"/>
            </w:tcBorders>
            <w:hideMark/>
          </w:tcPr>
          <w:p w14:paraId="73DA595C" w14:textId="77777777" w:rsidR="005917F1" w:rsidRPr="00BB629B" w:rsidRDefault="005917F1" w:rsidP="005917F1">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AA3212D" w14:textId="77777777" w:rsidR="005917F1" w:rsidRPr="00BB629B" w:rsidRDefault="005917F1" w:rsidP="005917F1">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3C6D79" w14:textId="77777777" w:rsidR="005917F1" w:rsidRPr="00BB629B" w:rsidRDefault="005917F1" w:rsidP="005917F1">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40A8A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2E582" w14:textId="77777777" w:rsidR="005917F1" w:rsidRPr="00BB629B" w:rsidRDefault="005917F1" w:rsidP="005917F1">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97B9A13"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65D28951" w14:textId="77777777" w:rsidR="005917F1" w:rsidRPr="00BB629B" w:rsidRDefault="005917F1" w:rsidP="005917F1">
            <w:pPr>
              <w:pStyle w:val="TAL"/>
            </w:pPr>
          </w:p>
        </w:tc>
      </w:tr>
      <w:tr w:rsidR="005917F1" w:rsidRPr="00BB629B" w14:paraId="29CFF68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2EEC812" w14:textId="77777777" w:rsidR="005917F1" w:rsidRPr="00BB629B" w:rsidRDefault="005917F1" w:rsidP="005917F1">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5D7E3919" w14:textId="77777777" w:rsidR="005917F1" w:rsidRPr="00BB629B" w:rsidRDefault="005917F1" w:rsidP="005917F1">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E6156C3" w14:textId="77777777" w:rsidR="005917F1" w:rsidRPr="00BB629B" w:rsidRDefault="005917F1" w:rsidP="005917F1">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74A5926" w14:textId="77777777" w:rsidR="005917F1" w:rsidRPr="00BB629B" w:rsidRDefault="005917F1" w:rsidP="005917F1">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4A4AC645" w14:textId="77777777" w:rsidR="005917F1" w:rsidRDefault="005917F1" w:rsidP="005917F1">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1A51923" w14:textId="77777777" w:rsidR="005917F1" w:rsidRPr="00BB629B" w:rsidRDefault="005917F1" w:rsidP="005917F1">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25C225EA"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24353F73" w14:textId="77777777" w:rsidR="005917F1" w:rsidRPr="00BB629B" w:rsidRDefault="005917F1" w:rsidP="005917F1">
            <w:pPr>
              <w:pStyle w:val="TAL"/>
            </w:pPr>
          </w:p>
        </w:tc>
      </w:tr>
      <w:tr w:rsidR="005917F1" w:rsidRPr="00BB629B" w14:paraId="69CE96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2A311AB1" w14:textId="77777777" w:rsidR="005917F1" w:rsidRPr="00BB629B" w:rsidRDefault="005917F1" w:rsidP="005917F1">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38D9D1FE" w14:textId="77777777" w:rsidR="005917F1" w:rsidRPr="00BB629B" w:rsidRDefault="005917F1" w:rsidP="005917F1">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9C103"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94E4B5B"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ADD5E5"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F3AB59"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016A98"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1A632D53" w14:textId="77777777" w:rsidR="005917F1" w:rsidRPr="00BB629B" w:rsidRDefault="005917F1" w:rsidP="005917F1">
            <w:pPr>
              <w:pStyle w:val="TAL"/>
            </w:pPr>
          </w:p>
        </w:tc>
      </w:tr>
      <w:tr w:rsidR="005917F1" w:rsidRPr="00BB629B" w14:paraId="57E3B267"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356CD1AC" w14:textId="77777777" w:rsidR="005917F1" w:rsidRPr="00BB629B" w:rsidRDefault="005917F1" w:rsidP="005917F1">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2AB48EAC" w14:textId="77777777" w:rsidR="005917F1" w:rsidRPr="00BB629B" w:rsidRDefault="005917F1" w:rsidP="005917F1">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BD2387E"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ACE3C12"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4E379F2"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CA190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2FBCEC"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336F823A"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41F089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553FF042" w14:textId="77777777" w:rsidR="005917F1" w:rsidRPr="00BB629B" w:rsidRDefault="005917F1" w:rsidP="005917F1">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10F101D3" w14:textId="77777777" w:rsidR="005917F1" w:rsidRPr="00BB629B" w:rsidRDefault="005917F1" w:rsidP="005917F1">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8DFBA1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F203C8"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487CED3"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9162CDA"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36384"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0CCD7AE6" w14:textId="77777777" w:rsidR="005917F1" w:rsidRPr="00BB629B" w:rsidRDefault="005917F1" w:rsidP="005917F1">
            <w:pPr>
              <w:pStyle w:val="TAL"/>
              <w:rPr>
                <w:rFonts w:eastAsia="宋体"/>
                <w:lang w:eastAsia="zh-CN"/>
              </w:rPr>
            </w:pPr>
          </w:p>
        </w:tc>
      </w:tr>
      <w:tr w:rsidR="005917F1" w:rsidRPr="00BB629B" w14:paraId="0820C505"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43C558E3" w14:textId="77777777" w:rsidR="005917F1" w:rsidRPr="00BB629B" w:rsidRDefault="005917F1" w:rsidP="005917F1">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4EFCEAA" w14:textId="77777777" w:rsidR="005917F1" w:rsidRPr="00BB629B" w:rsidRDefault="005917F1" w:rsidP="005917F1">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D80D32"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17F354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82B6684"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408B69C"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5264A7"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CEC164F" w14:textId="77777777" w:rsidR="005917F1" w:rsidRPr="00BB629B" w:rsidRDefault="005917F1" w:rsidP="005917F1">
            <w:pPr>
              <w:pStyle w:val="TAL"/>
              <w:rPr>
                <w:rFonts w:eastAsia="宋体"/>
                <w:lang w:eastAsia="zh-CN"/>
              </w:rPr>
            </w:pPr>
            <w:r w:rsidRPr="00BB629B">
              <w:rPr>
                <w:rFonts w:eastAsia="宋体"/>
                <w:lang w:eastAsia="zh-CN"/>
              </w:rPr>
              <w:t>NOTE 1</w:t>
            </w:r>
          </w:p>
        </w:tc>
      </w:tr>
      <w:tr w:rsidR="005917F1" w:rsidRPr="00BB629B" w14:paraId="0BA3C5C6" w14:textId="77777777" w:rsidTr="00F20140">
        <w:trPr>
          <w:jc w:val="center"/>
        </w:trPr>
        <w:tc>
          <w:tcPr>
            <w:tcW w:w="1348" w:type="dxa"/>
            <w:tcBorders>
              <w:top w:val="single" w:sz="4" w:space="0" w:color="auto"/>
              <w:left w:val="single" w:sz="4" w:space="0" w:color="auto"/>
              <w:bottom w:val="single" w:sz="4" w:space="0" w:color="auto"/>
              <w:right w:val="single" w:sz="4" w:space="0" w:color="auto"/>
            </w:tcBorders>
          </w:tcPr>
          <w:p w14:paraId="6C330F14" w14:textId="77777777" w:rsidR="005917F1" w:rsidRPr="00BB629B" w:rsidRDefault="005917F1" w:rsidP="005917F1">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7DD6704B" w14:textId="77777777" w:rsidR="005917F1" w:rsidRPr="00BB629B" w:rsidRDefault="005917F1" w:rsidP="005917F1">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9EDB2B" w14:textId="77777777" w:rsidR="005917F1" w:rsidRPr="00BB629B" w:rsidRDefault="005917F1" w:rsidP="005917F1">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4AC615" w14:textId="77777777" w:rsidR="005917F1" w:rsidRPr="00BB629B" w:rsidRDefault="005917F1" w:rsidP="005917F1">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A9DD5B7" w14:textId="77777777" w:rsidR="005917F1" w:rsidRPr="00BB629B" w:rsidRDefault="005917F1" w:rsidP="005917F1">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41CAF44" w14:textId="77777777" w:rsidR="005917F1" w:rsidRPr="00BB629B" w:rsidRDefault="005917F1" w:rsidP="005917F1">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7C78C0" w14:textId="77777777" w:rsidR="005917F1" w:rsidRPr="00BB629B" w:rsidRDefault="005917F1" w:rsidP="005917F1">
            <w:pPr>
              <w:pStyle w:val="TAL"/>
            </w:pPr>
          </w:p>
        </w:tc>
        <w:tc>
          <w:tcPr>
            <w:tcW w:w="2086" w:type="dxa"/>
            <w:tcBorders>
              <w:top w:val="single" w:sz="4" w:space="0" w:color="auto"/>
              <w:left w:val="single" w:sz="4" w:space="0" w:color="auto"/>
              <w:bottom w:val="single" w:sz="4" w:space="0" w:color="auto"/>
              <w:right w:val="single" w:sz="4" w:space="0" w:color="auto"/>
            </w:tcBorders>
          </w:tcPr>
          <w:p w14:paraId="71314EAA" w14:textId="77777777" w:rsidR="005917F1" w:rsidRPr="00BB629B" w:rsidRDefault="005917F1" w:rsidP="005917F1">
            <w:pPr>
              <w:pStyle w:val="TAL"/>
              <w:rPr>
                <w:rFonts w:eastAsia="宋体"/>
                <w:lang w:eastAsia="zh-CN"/>
              </w:rPr>
            </w:pPr>
            <w:r w:rsidRPr="00BB629B">
              <w:rPr>
                <w:rFonts w:eastAsia="宋体"/>
                <w:lang w:eastAsia="zh-CN"/>
              </w:rPr>
              <w:t>NOTE 1</w:t>
            </w:r>
          </w:p>
        </w:tc>
      </w:tr>
    </w:tbl>
    <w:p w14:paraId="5D355D08" w14:textId="77777777" w:rsidR="0000545D" w:rsidRPr="0000545D" w:rsidRDefault="0000545D"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234DF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ABE05" w14:textId="77777777" w:rsidR="006269DA" w:rsidRDefault="006269DA">
      <w:r>
        <w:separator/>
      </w:r>
    </w:p>
  </w:endnote>
  <w:endnote w:type="continuationSeparator" w:id="0">
    <w:p w14:paraId="27D5BB71" w14:textId="77777777" w:rsidR="006269DA" w:rsidRDefault="0062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3297A" w14:textId="77777777" w:rsidR="006269DA" w:rsidRDefault="006269DA">
      <w:r>
        <w:separator/>
      </w:r>
    </w:p>
  </w:footnote>
  <w:footnote w:type="continuationSeparator" w:id="0">
    <w:p w14:paraId="1121062B" w14:textId="77777777" w:rsidR="006269DA" w:rsidRDefault="0062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33071"/>
    <w:rsid w:val="000440AC"/>
    <w:rsid w:val="00047BFB"/>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16712"/>
    <w:rsid w:val="00130333"/>
    <w:rsid w:val="00145D43"/>
    <w:rsid w:val="00160BB3"/>
    <w:rsid w:val="001707B2"/>
    <w:rsid w:val="001818B2"/>
    <w:rsid w:val="001923A1"/>
    <w:rsid w:val="00192C46"/>
    <w:rsid w:val="00193D47"/>
    <w:rsid w:val="001A08B3"/>
    <w:rsid w:val="001A7B60"/>
    <w:rsid w:val="001B52F0"/>
    <w:rsid w:val="001B7A65"/>
    <w:rsid w:val="001D03D6"/>
    <w:rsid w:val="001D2DD7"/>
    <w:rsid w:val="001E41F3"/>
    <w:rsid w:val="001E60A3"/>
    <w:rsid w:val="001F0393"/>
    <w:rsid w:val="00202DC9"/>
    <w:rsid w:val="002055B3"/>
    <w:rsid w:val="0021607A"/>
    <w:rsid w:val="00233C82"/>
    <w:rsid w:val="00234DF6"/>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3511"/>
    <w:rsid w:val="00305409"/>
    <w:rsid w:val="00326475"/>
    <w:rsid w:val="00331F4D"/>
    <w:rsid w:val="0033294A"/>
    <w:rsid w:val="00340EDC"/>
    <w:rsid w:val="00344E07"/>
    <w:rsid w:val="00346C64"/>
    <w:rsid w:val="00352E04"/>
    <w:rsid w:val="00354482"/>
    <w:rsid w:val="003609EF"/>
    <w:rsid w:val="0036231A"/>
    <w:rsid w:val="003637F8"/>
    <w:rsid w:val="00371331"/>
    <w:rsid w:val="00374DD4"/>
    <w:rsid w:val="003824DF"/>
    <w:rsid w:val="00393BFC"/>
    <w:rsid w:val="003C131C"/>
    <w:rsid w:val="003C3794"/>
    <w:rsid w:val="003D0982"/>
    <w:rsid w:val="003E1A36"/>
    <w:rsid w:val="003E2812"/>
    <w:rsid w:val="003E4192"/>
    <w:rsid w:val="003F7B93"/>
    <w:rsid w:val="00410371"/>
    <w:rsid w:val="00414336"/>
    <w:rsid w:val="00415157"/>
    <w:rsid w:val="00420BCB"/>
    <w:rsid w:val="004242F1"/>
    <w:rsid w:val="004255C2"/>
    <w:rsid w:val="00433561"/>
    <w:rsid w:val="00437834"/>
    <w:rsid w:val="0045610E"/>
    <w:rsid w:val="00464B8B"/>
    <w:rsid w:val="00473D71"/>
    <w:rsid w:val="004854E9"/>
    <w:rsid w:val="00485A47"/>
    <w:rsid w:val="00485ACD"/>
    <w:rsid w:val="004866CA"/>
    <w:rsid w:val="00487A58"/>
    <w:rsid w:val="00494A44"/>
    <w:rsid w:val="004A2821"/>
    <w:rsid w:val="004B11F7"/>
    <w:rsid w:val="004B75B7"/>
    <w:rsid w:val="004C0C0A"/>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17F1"/>
    <w:rsid w:val="00592D74"/>
    <w:rsid w:val="00597F21"/>
    <w:rsid w:val="005B042F"/>
    <w:rsid w:val="005B660A"/>
    <w:rsid w:val="005D14A7"/>
    <w:rsid w:val="005E2C44"/>
    <w:rsid w:val="005E4BC2"/>
    <w:rsid w:val="006043BB"/>
    <w:rsid w:val="006059DA"/>
    <w:rsid w:val="00606FFF"/>
    <w:rsid w:val="00615DAC"/>
    <w:rsid w:val="00621188"/>
    <w:rsid w:val="006257ED"/>
    <w:rsid w:val="006269DA"/>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340FB"/>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0204"/>
    <w:rsid w:val="0092224C"/>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109BD"/>
    <w:rsid w:val="00A21A4B"/>
    <w:rsid w:val="00A246B6"/>
    <w:rsid w:val="00A316C0"/>
    <w:rsid w:val="00A3507E"/>
    <w:rsid w:val="00A360A1"/>
    <w:rsid w:val="00A47E70"/>
    <w:rsid w:val="00A50CF0"/>
    <w:rsid w:val="00A65862"/>
    <w:rsid w:val="00A70F9A"/>
    <w:rsid w:val="00A747D8"/>
    <w:rsid w:val="00A74CAF"/>
    <w:rsid w:val="00A7671C"/>
    <w:rsid w:val="00A867FD"/>
    <w:rsid w:val="00A868A1"/>
    <w:rsid w:val="00A95E96"/>
    <w:rsid w:val="00A97EE3"/>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1F9"/>
    <w:rsid w:val="00C02DF5"/>
    <w:rsid w:val="00C03610"/>
    <w:rsid w:val="00C03A7A"/>
    <w:rsid w:val="00C17B86"/>
    <w:rsid w:val="00C344B3"/>
    <w:rsid w:val="00C34BD3"/>
    <w:rsid w:val="00C530A4"/>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2C10"/>
    <w:rsid w:val="00D440C9"/>
    <w:rsid w:val="00D44EA4"/>
    <w:rsid w:val="00D50255"/>
    <w:rsid w:val="00D54654"/>
    <w:rsid w:val="00D54CD8"/>
    <w:rsid w:val="00D66520"/>
    <w:rsid w:val="00D74CDF"/>
    <w:rsid w:val="00D84AE9"/>
    <w:rsid w:val="00D91DEC"/>
    <w:rsid w:val="00D93844"/>
    <w:rsid w:val="00D95520"/>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274E3"/>
    <w:rsid w:val="00F300FB"/>
    <w:rsid w:val="00F332D8"/>
    <w:rsid w:val="00F433C3"/>
    <w:rsid w:val="00F44AD5"/>
    <w:rsid w:val="00F45471"/>
    <w:rsid w:val="00F604D1"/>
    <w:rsid w:val="00F752AF"/>
    <w:rsid w:val="00F776E1"/>
    <w:rsid w:val="00F82C1E"/>
    <w:rsid w:val="00FA3BF2"/>
    <w:rsid w:val="00FA73D4"/>
    <w:rsid w:val="00FB622F"/>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 w:type="character" w:customStyle="1" w:styleId="ui-provider">
    <w:name w:val="ui-provider"/>
    <w:basedOn w:val="a2"/>
    <w:rsid w:val="00FB622F"/>
  </w:style>
  <w:style w:type="table" w:customStyle="1" w:styleId="11e">
    <w:name w:val="表格格線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FB62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FB622F"/>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FB622F"/>
    <w:rPr>
      <w:rFonts w:ascii="Times New Roman" w:hAnsi="Times New Roman"/>
      <w:i/>
      <w:iCs/>
      <w:color w:val="4F81BD" w:themeColor="accent1"/>
      <w:lang w:val="en-GB" w:eastAsia="en-US"/>
    </w:rPr>
  </w:style>
  <w:style w:type="table" w:customStyle="1" w:styleId="2fffa">
    <w:name w:val="网格型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62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B622F"/>
    <w:rPr>
      <w:rFonts w:ascii="Times New Roman" w:hAnsi="Times New Roman"/>
      <w:i/>
      <w:iCs/>
      <w:color w:val="4F81BD" w:themeColor="accent1"/>
      <w:lang w:val="en-GB" w:eastAsia="en-US"/>
    </w:rPr>
  </w:style>
  <w:style w:type="table" w:customStyle="1" w:styleId="144">
    <w:name w:val="表格格線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FB622F"/>
    <w:rPr>
      <w:rFonts w:ascii="Times New Roman" w:eastAsia="MS Mincho" w:hAnsi="Times New Roman"/>
      <w:lang w:val="en-US" w:eastAsia="en-GB"/>
    </w:rPr>
  </w:style>
  <w:style w:type="paragraph" w:customStyle="1" w:styleId="Doc-text2">
    <w:name w:val="Doc-text2"/>
    <w:basedOn w:val="a1"/>
    <w:link w:val="Doc-text2Char"/>
    <w:qFormat/>
    <w:rsid w:val="00FB62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B622F"/>
    <w:rPr>
      <w:rFonts w:ascii="Arial" w:eastAsia="MS Mincho" w:hAnsi="Arial" w:cs="Arial"/>
      <w:lang w:val="en-GB" w:eastAsia="ja-JP"/>
    </w:rPr>
  </w:style>
  <w:style w:type="character" w:customStyle="1" w:styleId="11Char">
    <w:name w:val="1.1 Char"/>
    <w:rsid w:val="00FB622F"/>
    <w:rPr>
      <w:rFonts w:ascii="Arial" w:eastAsia="MS Mincho" w:hAnsi="Arial"/>
      <w:b/>
      <w:bCs/>
      <w:sz w:val="24"/>
      <w:szCs w:val="26"/>
      <w:lang w:val="en-US" w:eastAsia="en-GB"/>
    </w:rPr>
  </w:style>
  <w:style w:type="paragraph" w:customStyle="1" w:styleId="Paragraphedeliste">
    <w:name w:val="Paragraphe de liste"/>
    <w:basedOn w:val="a1"/>
    <w:uiPriority w:val="34"/>
    <w:qFormat/>
    <w:rsid w:val="00FB622F"/>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FB622F"/>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FB622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B622F"/>
    <w:rPr>
      <w:rFonts w:ascii="Arial" w:eastAsia="MS Mincho" w:hAnsi="Arial" w:cs="Arial"/>
      <w:b/>
      <w:sz w:val="24"/>
      <w:szCs w:val="24"/>
      <w:lang w:val="en-US" w:eastAsia="zh-CN"/>
    </w:rPr>
  </w:style>
  <w:style w:type="character" w:customStyle="1" w:styleId="Char2b">
    <w:name w:val="明显引用 Char2"/>
    <w:basedOn w:val="a2"/>
    <w:uiPriority w:val="30"/>
    <w:rsid w:val="00FB622F"/>
    <w:rPr>
      <w:rFonts w:ascii="Times New Roman" w:hAnsi="Times New Roman"/>
      <w:i/>
      <w:iCs/>
      <w:color w:val="4F81BD" w:themeColor="accent1"/>
      <w:lang w:val="en-GB" w:eastAsia="en-US"/>
    </w:rPr>
  </w:style>
  <w:style w:type="table" w:customStyle="1" w:styleId="5f9">
    <w:name w:val="网格型5"/>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FB622F"/>
    <w:rPr>
      <w:rFonts w:ascii="Times New Roman" w:hAnsi="Times New Roman"/>
      <w:i/>
      <w:iCs/>
      <w:color w:val="4F81BD" w:themeColor="accent1"/>
      <w:lang w:val="en-GB" w:eastAsia="en-US"/>
    </w:rPr>
  </w:style>
  <w:style w:type="table" w:customStyle="1" w:styleId="Tabellengitternetz16">
    <w:name w:val="Tabellengitternetz1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FB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FB622F"/>
    <w:rPr>
      <w:rFonts w:ascii="Times New Roman" w:eastAsia="Batang" w:hAnsi="Times New Roman"/>
      <w:lang w:val="en-GB" w:eastAsia="en-US"/>
    </w:rPr>
  </w:style>
  <w:style w:type="table" w:customStyle="1" w:styleId="TableGrid18">
    <w:name w:val="Table Grid18"/>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FB622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FB62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FB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FB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FB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FB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FB62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FB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B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B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FB62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B622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B62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B62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B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B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DCF89-403A-4151-99F5-B364DEA6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1</Pages>
  <Words>15017</Words>
  <Characters>85597</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246</cp:revision>
  <cp:lastPrinted>1899-12-31T23:00:00Z</cp:lastPrinted>
  <dcterms:created xsi:type="dcterms:W3CDTF">2020-02-03T08:32:00Z</dcterms:created>
  <dcterms:modified xsi:type="dcterms:W3CDTF">2023-08-11T10:56:00Z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(3)YlVm7nP+haI/HcYpETX3iORWS+3VUo4K135/4KV7CeXp3mT6r5b4F8sL7jfEpX8ui1ou0XTE
AqmWHJ76jieMMl90XKCale+PmmJRpQox93FXh5VPNEF4gx6c3TImPJXiZz4PJS2cDt+zm2yX
U1MUT7NY4Bx1v0Q5tyjNqhoWS1Wum5QyHFp2HIvnkgJaDdmYOfDb1XbtRM3Mp2El1NojhobR
VHXaEJL5YqIvRel01g</vt:lpwstr>
  </property>
  <property fmtid="{D5CDD505-2E9C-101B-9397-08002B2CF9AE}" pid="22" name="_2015_ms_pID_7253431">
    <vt:lpwstr>zzPMxaKuo0+w6Pp6gXpeC1c77XaDClVJ0pd1pj3bVg1Pjng7RoUiMg
gt/6MhXGAFiFiwqA/E31TKA+S6IqKqtmNX7dp/twrlUYhxMljl7UYyLQ7+Ta/PuCn7qb+vRm
2DZHBeIYJoYKd4IrG1Zsd/QdYeYgDJMDzJQ+WNPG5a7N0NntDi/MUd4ho4RLw27fBf1C4nPy
X/2c7n9UHiJjgijCBYUX1vxnYfhkTwpRsfE4</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1691750236</vt:lpwstr>
  </property>
</Properties>
</file>